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8FBD7" w14:textId="4B4A5549" w:rsidR="00C334B3" w:rsidRPr="008700F5" w:rsidRDefault="000221BD" w:rsidP="00C334B3">
      <w:pPr>
        <w:pStyle w:val="Header"/>
        <w:tabs>
          <w:tab w:val="clear" w:pos="4536"/>
        </w:tabs>
        <w:jc w:val="both"/>
        <w:rPr>
          <w:rFonts w:eastAsia="SimSun"/>
          <w:i/>
          <w:sz w:val="24"/>
          <w:lang w:val="en-US" w:eastAsia="zh-CN"/>
        </w:rPr>
      </w:pPr>
      <w:r w:rsidRPr="000221BD">
        <w:rPr>
          <w:sz w:val="24"/>
        </w:rPr>
        <w:t>3GPP TSG-RAN WG4 Meeting #7</w:t>
      </w:r>
      <w:r w:rsidR="000C4025">
        <w:rPr>
          <w:rFonts w:eastAsia="SimSun" w:hint="eastAsia"/>
          <w:sz w:val="24"/>
          <w:lang w:eastAsia="zh-CN"/>
        </w:rPr>
        <w:t>9</w:t>
      </w:r>
      <w:r w:rsidR="00C334B3" w:rsidRPr="00140A8C">
        <w:rPr>
          <w:sz w:val="24"/>
        </w:rPr>
        <w:tab/>
      </w:r>
      <w:r w:rsidR="007566B4" w:rsidRPr="007566B4">
        <w:rPr>
          <w:sz w:val="24"/>
        </w:rPr>
        <w:t>R4-16</w:t>
      </w:r>
      <w:r w:rsidR="008700F5">
        <w:rPr>
          <w:rFonts w:eastAsia="SimSun"/>
          <w:sz w:val="24"/>
          <w:lang w:val="en-US" w:eastAsia="zh-CN"/>
        </w:rPr>
        <w:t>3181</w:t>
      </w:r>
    </w:p>
    <w:p w14:paraId="23E21530" w14:textId="77777777" w:rsidR="00E76FAE" w:rsidRPr="00140A8C" w:rsidRDefault="000C4025" w:rsidP="00C334B3">
      <w:pPr>
        <w:pStyle w:val="Header"/>
        <w:tabs>
          <w:tab w:val="clear" w:pos="4536"/>
          <w:tab w:val="clear" w:pos="9072"/>
          <w:tab w:val="left" w:pos="3106"/>
        </w:tabs>
        <w:jc w:val="both"/>
        <w:rPr>
          <w:rFonts w:eastAsia="SimSun"/>
          <w:sz w:val="24"/>
          <w:lang w:eastAsia="zh-CN"/>
        </w:rPr>
      </w:pPr>
      <w:r>
        <w:rPr>
          <w:rFonts w:eastAsia="SimSun"/>
          <w:sz w:val="24"/>
          <w:lang w:val="en-US" w:eastAsia="zh-CN"/>
        </w:rPr>
        <w:t>Nanjing, China 23-27 May</w:t>
      </w:r>
      <w:r w:rsidR="000221BD" w:rsidRPr="00E62445">
        <w:rPr>
          <w:rFonts w:eastAsia="SimSun"/>
          <w:sz w:val="24"/>
          <w:lang w:val="en-US" w:eastAsia="zh-CN"/>
        </w:rPr>
        <w:t xml:space="preserve"> 201</w:t>
      </w:r>
      <w:r w:rsidR="00881F89" w:rsidRPr="00E62445">
        <w:rPr>
          <w:rFonts w:eastAsia="SimSun" w:hint="eastAsia"/>
          <w:sz w:val="24"/>
          <w:lang w:val="en-US" w:eastAsia="zh-CN"/>
        </w:rPr>
        <w:t>6</w:t>
      </w:r>
    </w:p>
    <w:p w14:paraId="3353A11D" w14:textId="77777777" w:rsidR="00C334B3" w:rsidRPr="0061394A" w:rsidRDefault="00C334B3" w:rsidP="005D630D">
      <w:pPr>
        <w:pStyle w:val="Header"/>
        <w:tabs>
          <w:tab w:val="clear" w:pos="4536"/>
          <w:tab w:val="clear" w:pos="9072"/>
          <w:tab w:val="left" w:pos="1184"/>
        </w:tabs>
        <w:jc w:val="both"/>
        <w:rPr>
          <w:rFonts w:eastAsia="SimSun"/>
          <w:sz w:val="24"/>
          <w:lang w:eastAsia="zh-CN"/>
        </w:rPr>
      </w:pPr>
    </w:p>
    <w:p w14:paraId="2A58A4BC" w14:textId="7353FA6D" w:rsidR="00C334B3" w:rsidRPr="00165615" w:rsidRDefault="00C334B3" w:rsidP="00136BA2">
      <w:pPr>
        <w:pStyle w:val="Header"/>
        <w:tabs>
          <w:tab w:val="clear" w:pos="4536"/>
          <w:tab w:val="left" w:pos="1800"/>
        </w:tabs>
        <w:spacing w:after="60"/>
        <w:ind w:left="1800" w:hanging="1800"/>
        <w:rPr>
          <w:rFonts w:eastAsia="SimSun"/>
          <w:sz w:val="24"/>
          <w:lang w:val="en-US" w:eastAsia="zh-CN"/>
        </w:rPr>
      </w:pPr>
      <w:r w:rsidRPr="00140A8C">
        <w:rPr>
          <w:sz w:val="24"/>
        </w:rPr>
        <w:t>Source:</w:t>
      </w:r>
      <w:r w:rsidRPr="00140A8C">
        <w:rPr>
          <w:sz w:val="24"/>
        </w:rPr>
        <w:tab/>
      </w:r>
      <w:r w:rsidR="002103A3">
        <w:rPr>
          <w:rFonts w:eastAsia="SimSun"/>
          <w:sz w:val="24"/>
          <w:lang w:val="en-US" w:eastAsia="zh-CN"/>
        </w:rPr>
        <w:t>Sprint</w:t>
      </w:r>
      <w:r w:rsidR="00F95BCE">
        <w:rPr>
          <w:rFonts w:eastAsia="SimSun"/>
          <w:sz w:val="24"/>
          <w:lang w:val="en-US" w:eastAsia="zh-CN"/>
        </w:rPr>
        <w:t>, C Spire Wireless</w:t>
      </w:r>
      <w:bookmarkStart w:id="0" w:name="_GoBack"/>
      <w:bookmarkEnd w:id="0"/>
    </w:p>
    <w:p w14:paraId="25B499EA" w14:textId="77777777" w:rsidR="00D40DD1" w:rsidRPr="003B42F9" w:rsidRDefault="00C334B3" w:rsidP="00774BC8">
      <w:pPr>
        <w:pStyle w:val="Header"/>
        <w:tabs>
          <w:tab w:val="clear" w:pos="4536"/>
          <w:tab w:val="left" w:pos="1800"/>
        </w:tabs>
        <w:adjustRightInd w:val="0"/>
        <w:spacing w:after="60"/>
        <w:ind w:left="1807" w:hangingChars="750" w:hanging="1807"/>
        <w:rPr>
          <w:rFonts w:eastAsia="SimSun"/>
          <w:sz w:val="24"/>
          <w:lang w:val="en-US" w:eastAsia="zh-CN"/>
        </w:rPr>
      </w:pPr>
      <w:r w:rsidRPr="00140A8C">
        <w:rPr>
          <w:sz w:val="24"/>
        </w:rPr>
        <w:t>Title:</w:t>
      </w:r>
      <w:bookmarkStart w:id="1" w:name="Title"/>
      <w:bookmarkEnd w:id="1"/>
      <w:r w:rsidRPr="00140A8C">
        <w:rPr>
          <w:sz w:val="24"/>
        </w:rPr>
        <w:tab/>
      </w:r>
      <w:r w:rsidR="00774BC8">
        <w:rPr>
          <w:rFonts w:eastAsia="SimSun"/>
          <w:sz w:val="24"/>
          <w:lang w:val="en-US" w:eastAsia="zh-CN"/>
        </w:rPr>
        <w:t>HPUE Study Item Conclusion</w:t>
      </w:r>
    </w:p>
    <w:p w14:paraId="1C8162C7" w14:textId="77777777" w:rsidR="00C334B3" w:rsidRPr="008B61E7" w:rsidRDefault="00C334B3" w:rsidP="00D40DD1">
      <w:pPr>
        <w:pStyle w:val="Header"/>
        <w:tabs>
          <w:tab w:val="clear" w:pos="4536"/>
          <w:tab w:val="left" w:pos="1800"/>
        </w:tabs>
        <w:spacing w:after="60"/>
        <w:jc w:val="both"/>
        <w:rPr>
          <w:rFonts w:eastAsia="SimSun"/>
          <w:sz w:val="24"/>
          <w:lang w:val="en-US" w:eastAsia="zh-CN"/>
        </w:rPr>
      </w:pPr>
      <w:r w:rsidRPr="00E62445">
        <w:rPr>
          <w:sz w:val="24"/>
        </w:rPr>
        <w:t>Agenda Item:</w:t>
      </w:r>
      <w:bookmarkStart w:id="2" w:name="Source"/>
      <w:bookmarkEnd w:id="2"/>
      <w:r w:rsidRPr="00E62445">
        <w:rPr>
          <w:sz w:val="24"/>
        </w:rPr>
        <w:tab/>
      </w:r>
      <w:r w:rsidR="00774BC8">
        <w:rPr>
          <w:sz w:val="24"/>
        </w:rPr>
        <w:t xml:space="preserve">8.1 </w:t>
      </w:r>
    </w:p>
    <w:p w14:paraId="2AB72BAF" w14:textId="77777777" w:rsidR="00C334B3" w:rsidRPr="003B42F9" w:rsidRDefault="00C334B3" w:rsidP="004256E9">
      <w:pPr>
        <w:pStyle w:val="Header"/>
        <w:tabs>
          <w:tab w:val="left" w:pos="1800"/>
        </w:tabs>
        <w:snapToGrid w:val="0"/>
        <w:spacing w:after="240"/>
        <w:jc w:val="both"/>
        <w:rPr>
          <w:rFonts w:eastAsia="SimSun"/>
          <w:sz w:val="24"/>
          <w:lang w:val="en-US" w:eastAsia="zh-CN"/>
        </w:rPr>
      </w:pPr>
      <w:r w:rsidRPr="00140A8C">
        <w:rPr>
          <w:sz w:val="24"/>
        </w:rPr>
        <w:t>Document for:</w:t>
      </w:r>
      <w:r w:rsidRPr="00140A8C">
        <w:rPr>
          <w:sz w:val="24"/>
        </w:rPr>
        <w:tab/>
      </w:r>
      <w:bookmarkStart w:id="3" w:name="DocumentFor"/>
      <w:bookmarkEnd w:id="3"/>
      <w:r w:rsidR="003B42F9">
        <w:rPr>
          <w:rFonts w:eastAsia="SimSun"/>
          <w:sz w:val="24"/>
          <w:lang w:val="en-US" w:eastAsia="zh-CN"/>
        </w:rPr>
        <w:t>Approval</w:t>
      </w:r>
    </w:p>
    <w:p w14:paraId="5013A5AD" w14:textId="77777777" w:rsidR="00D515D1" w:rsidRDefault="00D515D1" w:rsidP="00BB3397">
      <w:pPr>
        <w:pStyle w:val="Heading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SimSun"/>
          <w:lang w:eastAsia="zh-CN"/>
        </w:rPr>
      </w:pPr>
      <w:r w:rsidRPr="00C41CAB">
        <w:rPr>
          <w:rFonts w:eastAsia="SimSun"/>
          <w:lang w:eastAsia="zh-CN"/>
        </w:rPr>
        <w:t>Introduction</w:t>
      </w:r>
    </w:p>
    <w:p w14:paraId="1CC7B42B" w14:textId="77777777" w:rsidR="00BA205D" w:rsidRPr="00BA205D" w:rsidRDefault="00774BC8" w:rsidP="00BA205D">
      <w:pPr>
        <w:pStyle w:val="BodyText"/>
        <w:rPr>
          <w:lang w:val="en-US" w:eastAsia="zh-CN"/>
        </w:rPr>
      </w:pPr>
      <w:r>
        <w:rPr>
          <w:lang w:val="en-US" w:eastAsia="zh-CN"/>
        </w:rPr>
        <w:t>The Study item for HPUE has progressed quickly and in a manner that has addressed</w:t>
      </w:r>
    </w:p>
    <w:p w14:paraId="345792B0" w14:textId="77777777" w:rsidR="003B42F9" w:rsidRDefault="003B42F9" w:rsidP="00BB3397">
      <w:pPr>
        <w:pStyle w:val="Heading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SimSun"/>
          <w:lang w:val="en-US" w:eastAsia="zh-CN"/>
        </w:rPr>
      </w:pPr>
      <w:r>
        <w:rPr>
          <w:rFonts w:eastAsia="SimSun"/>
          <w:lang w:val="en-US" w:eastAsia="zh-CN"/>
        </w:rPr>
        <w:t>TR 36.886 Text Proposal</w:t>
      </w:r>
    </w:p>
    <w:p w14:paraId="1EA34534" w14:textId="77777777" w:rsidR="00423CCF" w:rsidRPr="00423CCF" w:rsidRDefault="00423CCF" w:rsidP="00423CCF">
      <w:pPr>
        <w:pStyle w:val="BodyText"/>
        <w:rPr>
          <w:lang w:val="en-US" w:eastAsia="zh-CN"/>
        </w:rPr>
      </w:pPr>
      <w:r>
        <w:rPr>
          <w:lang w:val="en-US" w:eastAsia="zh-CN"/>
        </w:rPr>
        <w:t xml:space="preserve">The following text is proposed for the TR. </w:t>
      </w:r>
    </w:p>
    <w:p w14:paraId="78A29881" w14:textId="77777777" w:rsidR="00E47CA8" w:rsidRPr="00E47CA8" w:rsidRDefault="00E47CA8" w:rsidP="00E47CA8">
      <w:pPr>
        <w:rPr>
          <w:rFonts w:eastAsia="SimSun"/>
          <w:lang w:eastAsia="zh-CN"/>
        </w:rPr>
      </w:pPr>
    </w:p>
    <w:p w14:paraId="10C18B0C" w14:textId="77777777" w:rsidR="0020273A" w:rsidRPr="0020273A" w:rsidRDefault="0020273A" w:rsidP="0020273A">
      <w:pPr>
        <w:rPr>
          <w:i/>
          <w:color w:val="5B9BD5"/>
          <w:sz w:val="28"/>
          <w:szCs w:val="28"/>
        </w:rPr>
      </w:pPr>
      <w:r w:rsidRPr="0020273A">
        <w:rPr>
          <w:i/>
          <w:color w:val="5B9BD5"/>
          <w:sz w:val="28"/>
          <w:szCs w:val="28"/>
        </w:rPr>
        <w:t>&lt;start of text proposal &gt;</w:t>
      </w:r>
    </w:p>
    <w:p w14:paraId="6BFFFA56" w14:textId="77777777" w:rsidR="00423CCF" w:rsidRDefault="00423CCF" w:rsidP="00423CCF">
      <w:pPr>
        <w:rPr>
          <w:ins w:id="4" w:author="Migaldi, Scott [CTO]" w:date="2016-03-16T09:37:00Z"/>
        </w:rPr>
      </w:pPr>
    </w:p>
    <w:p w14:paraId="5633B12C" w14:textId="217BD6C7" w:rsidR="003E3F73" w:rsidRDefault="008477AF" w:rsidP="003E3F73">
      <w:pPr>
        <w:keepNext/>
        <w:keepLines/>
        <w:spacing w:before="120" w:after="180"/>
        <w:ind w:left="1134" w:hanging="1134"/>
        <w:outlineLvl w:val="2"/>
        <w:rPr>
          <w:rFonts w:ascii="Arial" w:hAnsi="Arial"/>
          <w:sz w:val="28"/>
          <w:szCs w:val="20"/>
          <w:lang w:val="en-GB"/>
        </w:rPr>
      </w:pPr>
      <w:bookmarkStart w:id="5" w:name="_Toc427073322"/>
      <w:bookmarkStart w:id="6" w:name="_Toc449620791"/>
      <w:ins w:id="7" w:author="SCOTT MIGALDI" w:date="2016-05-05T11:06:00Z">
        <w:r>
          <w:rPr>
            <w:rFonts w:ascii="Arial" w:hAnsi="Arial"/>
            <w:sz w:val="28"/>
            <w:szCs w:val="20"/>
            <w:lang w:val="en-GB"/>
          </w:rPr>
          <w:t>9</w:t>
        </w:r>
      </w:ins>
      <w:ins w:id="8" w:author="SCOTT MIGALDI" w:date="2016-05-05T11:07:00Z">
        <w:r>
          <w:rPr>
            <w:rFonts w:ascii="Arial" w:hAnsi="Arial"/>
            <w:sz w:val="28"/>
            <w:szCs w:val="20"/>
            <w:lang w:val="en-GB"/>
          </w:rPr>
          <w:t xml:space="preserve">. </w:t>
        </w:r>
      </w:ins>
      <w:bookmarkEnd w:id="5"/>
      <w:bookmarkEnd w:id="6"/>
      <w:ins w:id="9" w:author="SCOTT MIGALDI" w:date="2016-05-05T11:06:00Z">
        <w:r>
          <w:rPr>
            <w:rFonts w:ascii="Arial" w:hAnsi="Arial"/>
            <w:sz w:val="28"/>
            <w:szCs w:val="20"/>
            <w:lang w:val="en-GB"/>
          </w:rPr>
          <w:t>Conclusion</w:t>
        </w:r>
      </w:ins>
    </w:p>
    <w:p w14:paraId="1820CF9C" w14:textId="5A9E678A" w:rsidR="007A7A3D" w:rsidRPr="007A7A3D" w:rsidRDefault="007A7A3D" w:rsidP="00BB3397">
      <w:pPr>
        <w:keepNext/>
        <w:keepLines/>
        <w:spacing w:before="120" w:after="180"/>
        <w:outlineLvl w:val="2"/>
        <w:rPr>
          <w:ins w:id="10" w:author="SCOTT MIGALDI" w:date="2016-05-05T11:02:00Z"/>
          <w:rFonts w:eastAsia="SimSun"/>
        </w:rPr>
      </w:pPr>
      <w:ins w:id="11" w:author="SCOTT MIGALDI" w:date="2016-05-05T11:02:00Z">
        <w:r w:rsidRPr="007A7A3D">
          <w:rPr>
            <w:rFonts w:eastAsia="SimSun"/>
          </w:rPr>
          <w:t>When High Power UE was first proposed as a work item at RAN Plenary #68 questions were raised concerning the implementation and technical consideration of such a proposal.</w:t>
        </w:r>
        <w:r w:rsidR="000D60DD">
          <w:rPr>
            <w:rFonts w:eastAsia="SimSun"/>
          </w:rPr>
          <w:t xml:space="preserve"> This study item documented</w:t>
        </w:r>
        <w:r w:rsidRPr="007A7A3D">
          <w:rPr>
            <w:rFonts w:eastAsia="SimSun"/>
          </w:rPr>
          <w:t xml:space="preserve"> in TR36.866, was approved in order to delve deeper into the topic and to better understand the technical and regulatory feasibility of such a feature. Throughout the study period there has been little doubt that any technical and regulatory challenges could be met. Each challenge has been met with useful discussion and agreement to meet coexi</w:t>
        </w:r>
        <w:r w:rsidR="00092979">
          <w:rPr>
            <w:rFonts w:eastAsia="SimSun"/>
          </w:rPr>
          <w:t>stence, technical and regulator</w:t>
        </w:r>
        <w:r w:rsidRPr="007A7A3D">
          <w:rPr>
            <w:rFonts w:eastAsia="SimSun"/>
          </w:rPr>
          <w:t xml:space="preserve">y concerns by a consensus of industry participants. This technical feasibility of this feature has shown to be possible with current commercially available components and that the RF characteristics are well defined to ensure that a HPUE operating in Band 41 would do so in a manner consistent with proper practices and specifications. The SID proposes some specific changes to 3GPP specifications that would allow for an HPUE to be properly specified for the industry. The commercial viability of such a HPUE is for each operator and vendor to determine and is outside of the scope of the 3GPP in determining feature viability. Within TR36.866 there contains enough information and technical review to ensure that HPUE would indeed be technically feasible and would meet global regulatory limits. There should be no hesitation in taking the next step of creating a WID for HPUE. </w:t>
        </w:r>
      </w:ins>
    </w:p>
    <w:p w14:paraId="16640B14" w14:textId="77777777" w:rsidR="00B719C2" w:rsidRDefault="00B719C2" w:rsidP="00B719C2">
      <w:pPr>
        <w:pStyle w:val="BodyText"/>
        <w:rPr>
          <w:rFonts w:eastAsia="SimSun"/>
          <w:lang w:val="en-US" w:eastAsia="zh-CN"/>
        </w:rPr>
      </w:pPr>
    </w:p>
    <w:p w14:paraId="1709C381" w14:textId="77777777" w:rsidR="00827BFD" w:rsidRPr="00827BFD" w:rsidRDefault="00B719C2" w:rsidP="00827BFD">
      <w:pPr>
        <w:pStyle w:val="BodyText"/>
        <w:rPr>
          <w:i/>
          <w:color w:val="5B9BD5"/>
          <w:sz w:val="28"/>
          <w:szCs w:val="28"/>
        </w:rPr>
      </w:pPr>
      <w:r w:rsidRPr="0020273A">
        <w:rPr>
          <w:i/>
          <w:color w:val="5B9BD5"/>
          <w:sz w:val="28"/>
          <w:szCs w:val="28"/>
        </w:rPr>
        <w:t>&lt;</w:t>
      </w:r>
      <w:r>
        <w:rPr>
          <w:i/>
          <w:color w:val="5B9BD5"/>
          <w:sz w:val="28"/>
          <w:szCs w:val="28"/>
          <w:lang w:val="en-US"/>
        </w:rPr>
        <w:t>End</w:t>
      </w:r>
      <w:r w:rsidRPr="0020273A">
        <w:rPr>
          <w:i/>
          <w:color w:val="5B9BD5"/>
          <w:sz w:val="28"/>
          <w:szCs w:val="28"/>
        </w:rPr>
        <w:t xml:space="preserve"> of text proposal &gt;</w:t>
      </w:r>
    </w:p>
    <w:p w14:paraId="6C9DD90B" w14:textId="77777777" w:rsidR="00B719C2" w:rsidRPr="00A43D8B" w:rsidRDefault="00B719C2" w:rsidP="00B719C2">
      <w:pPr>
        <w:pStyle w:val="BodyText"/>
        <w:rPr>
          <w:rFonts w:eastAsia="SimSun"/>
          <w:lang w:val="en-US" w:eastAsia="zh-CN"/>
        </w:rPr>
      </w:pPr>
    </w:p>
    <w:p w14:paraId="7E9C6923" w14:textId="77777777" w:rsidR="003B42F9" w:rsidRDefault="00406554" w:rsidP="00BB3397">
      <w:pPr>
        <w:pStyle w:val="Heading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SimSun"/>
          <w:lang w:val="en-US" w:eastAsia="zh-CN"/>
        </w:rPr>
      </w:pPr>
      <w:r>
        <w:rPr>
          <w:rFonts w:eastAsia="SimSun"/>
          <w:lang w:val="en-US" w:eastAsia="zh-CN"/>
        </w:rPr>
        <w:t>Conclusion</w:t>
      </w:r>
    </w:p>
    <w:p w14:paraId="517A6484" w14:textId="77777777" w:rsidR="00406554" w:rsidRPr="00406554" w:rsidRDefault="00406554" w:rsidP="00406554">
      <w:pPr>
        <w:pStyle w:val="BodyText"/>
        <w:rPr>
          <w:lang w:val="en-US" w:eastAsia="zh-CN"/>
        </w:rPr>
      </w:pPr>
      <w:r>
        <w:rPr>
          <w:lang w:val="en-US" w:eastAsia="zh-CN"/>
        </w:rPr>
        <w:t>Adopt the text in Section 2 for insertion into TR36.886</w:t>
      </w:r>
    </w:p>
    <w:p w14:paraId="5F6EFF15" w14:textId="77777777" w:rsidR="003B42F9" w:rsidRDefault="003B42F9" w:rsidP="00BB3397">
      <w:pPr>
        <w:pStyle w:val="Heading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SimSun"/>
          <w:lang w:eastAsia="zh-CN"/>
        </w:rPr>
      </w:pPr>
      <w:r>
        <w:rPr>
          <w:rFonts w:eastAsia="SimSun"/>
          <w:lang w:val="en-US" w:eastAsia="zh-CN"/>
        </w:rPr>
        <w:t>References</w:t>
      </w:r>
    </w:p>
    <w:p w14:paraId="403CAE62" w14:textId="77777777" w:rsidR="001755B0" w:rsidRPr="008A1B06" w:rsidRDefault="001755B0" w:rsidP="00406554">
      <w:pPr>
        <w:pStyle w:val="List2"/>
        <w:numPr>
          <w:ilvl w:val="0"/>
          <w:numId w:val="0"/>
        </w:numPr>
        <w:jc w:val="left"/>
      </w:pPr>
    </w:p>
    <w:sectPr w:rsidR="001755B0" w:rsidRPr="008A1B0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70654" w14:textId="77777777" w:rsidR="00DE6790" w:rsidRPr="004E3B67" w:rsidRDefault="00DE6790" w:rsidP="00DA44AD">
      <w:pPr>
        <w:rPr>
          <w:rFonts w:eastAsia="SimSun" w:cs="Arial"/>
          <w:color w:val="0000FF"/>
          <w:kern w:val="2"/>
          <w:lang w:eastAsia="zh-CN"/>
        </w:rPr>
      </w:pPr>
      <w:r>
        <w:separator/>
      </w:r>
    </w:p>
  </w:endnote>
  <w:endnote w:type="continuationSeparator" w:id="0">
    <w:p w14:paraId="68FD2C93" w14:textId="77777777" w:rsidR="00DE6790" w:rsidRPr="004E3B67" w:rsidRDefault="00DE679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2F823" w14:textId="77777777" w:rsidR="005212B1" w:rsidRPr="00036601" w:rsidRDefault="005212B1" w:rsidP="000F66CA">
    <w:pPr>
      <w:pStyle w:val="Footer"/>
      <w:jc w:val="center"/>
      <w:rPr>
        <w:rFonts w:eastAsia="SimSun"/>
        <w:lang w:eastAsia="zh-CN"/>
      </w:rPr>
    </w:pPr>
    <w:r>
      <w:fldChar w:fldCharType="begin"/>
    </w:r>
    <w:r>
      <w:instrText xml:space="preserve"> PAGE   \* MERGEFORMAT </w:instrText>
    </w:r>
    <w:r>
      <w:fldChar w:fldCharType="separate"/>
    </w:r>
    <w:r w:rsidR="00F95BCE" w:rsidRPr="00F95BCE">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6574F" w14:textId="77777777" w:rsidR="00DE6790" w:rsidRPr="004E3B67" w:rsidRDefault="00DE6790" w:rsidP="00DA44AD">
      <w:pPr>
        <w:rPr>
          <w:rFonts w:eastAsia="SimSun" w:cs="Arial"/>
          <w:color w:val="0000FF"/>
          <w:kern w:val="2"/>
          <w:lang w:eastAsia="zh-CN"/>
        </w:rPr>
      </w:pPr>
      <w:r>
        <w:separator/>
      </w:r>
    </w:p>
  </w:footnote>
  <w:footnote w:type="continuationSeparator" w:id="0">
    <w:p w14:paraId="09D6BCAF" w14:textId="77777777" w:rsidR="00DE6790" w:rsidRPr="004E3B67" w:rsidRDefault="00DE679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CE8DC" w14:textId="77777777" w:rsidR="005212B1" w:rsidRDefault="005212B1"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4DE1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E005CC"/>
    <w:multiLevelType w:val="hybridMultilevel"/>
    <w:tmpl w:val="07C0A7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09F65C82"/>
    <w:multiLevelType w:val="hybridMultilevel"/>
    <w:tmpl w:val="486CE4BC"/>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01E91"/>
    <w:multiLevelType w:val="hybridMultilevel"/>
    <w:tmpl w:val="EC3EA07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02760DB"/>
    <w:multiLevelType w:val="multilevel"/>
    <w:tmpl w:val="76E0E172"/>
    <w:lvl w:ilvl="0">
      <w:start w:val="5"/>
      <w:numFmt w:val="decimal"/>
      <w:lvlText w:val="%1"/>
      <w:lvlJc w:val="left"/>
      <w:pPr>
        <w:ind w:left="645" w:hanging="645"/>
      </w:pPr>
      <w:rPr>
        <w:rFonts w:hint="default"/>
      </w:rPr>
    </w:lvl>
    <w:lvl w:ilvl="1">
      <w:start w:val="6"/>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1BDF030F"/>
    <w:multiLevelType w:val="hybridMultilevel"/>
    <w:tmpl w:val="1F6AA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8134E"/>
    <w:multiLevelType w:val="hybridMultilevel"/>
    <w:tmpl w:val="849242FE"/>
    <w:lvl w:ilvl="0" w:tplc="6AFCD300">
      <w:start w:val="1"/>
      <w:numFmt w:val="bullet"/>
      <w:lvlText w:val="•"/>
      <w:lvlJc w:val="left"/>
      <w:pPr>
        <w:tabs>
          <w:tab w:val="num" w:pos="720"/>
        </w:tabs>
        <w:ind w:left="720" w:hanging="360"/>
      </w:pPr>
      <w:rPr>
        <w:rFonts w:ascii="Arial" w:hAnsi="Arial" w:hint="default"/>
      </w:rPr>
    </w:lvl>
    <w:lvl w:ilvl="1" w:tplc="68ACEA84" w:tentative="1">
      <w:start w:val="1"/>
      <w:numFmt w:val="bullet"/>
      <w:lvlText w:val="•"/>
      <w:lvlJc w:val="left"/>
      <w:pPr>
        <w:tabs>
          <w:tab w:val="num" w:pos="1440"/>
        </w:tabs>
        <w:ind w:left="1440" w:hanging="360"/>
      </w:pPr>
      <w:rPr>
        <w:rFonts w:ascii="Arial" w:hAnsi="Arial" w:hint="default"/>
      </w:rPr>
    </w:lvl>
    <w:lvl w:ilvl="2" w:tplc="67DE1B16">
      <w:start w:val="1"/>
      <w:numFmt w:val="bullet"/>
      <w:lvlText w:val="•"/>
      <w:lvlJc w:val="left"/>
      <w:pPr>
        <w:tabs>
          <w:tab w:val="num" w:pos="2160"/>
        </w:tabs>
        <w:ind w:left="2160" w:hanging="360"/>
      </w:pPr>
      <w:rPr>
        <w:rFonts w:ascii="Arial" w:hAnsi="Arial" w:hint="default"/>
      </w:rPr>
    </w:lvl>
    <w:lvl w:ilvl="3" w:tplc="8200B494" w:tentative="1">
      <w:start w:val="1"/>
      <w:numFmt w:val="bullet"/>
      <w:lvlText w:val="•"/>
      <w:lvlJc w:val="left"/>
      <w:pPr>
        <w:tabs>
          <w:tab w:val="num" w:pos="2880"/>
        </w:tabs>
        <w:ind w:left="2880" w:hanging="360"/>
      </w:pPr>
      <w:rPr>
        <w:rFonts w:ascii="Arial" w:hAnsi="Arial" w:hint="default"/>
      </w:rPr>
    </w:lvl>
    <w:lvl w:ilvl="4" w:tplc="FED84FB8" w:tentative="1">
      <w:start w:val="1"/>
      <w:numFmt w:val="bullet"/>
      <w:lvlText w:val="•"/>
      <w:lvlJc w:val="left"/>
      <w:pPr>
        <w:tabs>
          <w:tab w:val="num" w:pos="3600"/>
        </w:tabs>
        <w:ind w:left="3600" w:hanging="360"/>
      </w:pPr>
      <w:rPr>
        <w:rFonts w:ascii="Arial" w:hAnsi="Arial" w:hint="default"/>
      </w:rPr>
    </w:lvl>
    <w:lvl w:ilvl="5" w:tplc="DDA22EBA" w:tentative="1">
      <w:start w:val="1"/>
      <w:numFmt w:val="bullet"/>
      <w:lvlText w:val="•"/>
      <w:lvlJc w:val="left"/>
      <w:pPr>
        <w:tabs>
          <w:tab w:val="num" w:pos="4320"/>
        </w:tabs>
        <w:ind w:left="4320" w:hanging="360"/>
      </w:pPr>
      <w:rPr>
        <w:rFonts w:ascii="Arial" w:hAnsi="Arial" w:hint="default"/>
      </w:rPr>
    </w:lvl>
    <w:lvl w:ilvl="6" w:tplc="24B2298E" w:tentative="1">
      <w:start w:val="1"/>
      <w:numFmt w:val="bullet"/>
      <w:lvlText w:val="•"/>
      <w:lvlJc w:val="left"/>
      <w:pPr>
        <w:tabs>
          <w:tab w:val="num" w:pos="5040"/>
        </w:tabs>
        <w:ind w:left="5040" w:hanging="360"/>
      </w:pPr>
      <w:rPr>
        <w:rFonts w:ascii="Arial" w:hAnsi="Arial" w:hint="default"/>
      </w:rPr>
    </w:lvl>
    <w:lvl w:ilvl="7" w:tplc="7626F446" w:tentative="1">
      <w:start w:val="1"/>
      <w:numFmt w:val="bullet"/>
      <w:lvlText w:val="•"/>
      <w:lvlJc w:val="left"/>
      <w:pPr>
        <w:tabs>
          <w:tab w:val="num" w:pos="5760"/>
        </w:tabs>
        <w:ind w:left="5760" w:hanging="360"/>
      </w:pPr>
      <w:rPr>
        <w:rFonts w:ascii="Arial" w:hAnsi="Arial" w:hint="default"/>
      </w:rPr>
    </w:lvl>
    <w:lvl w:ilvl="8" w:tplc="C046D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D234EC"/>
    <w:multiLevelType w:val="hybridMultilevel"/>
    <w:tmpl w:val="058417FC"/>
    <w:lvl w:ilvl="0" w:tplc="A00EBA88">
      <w:start w:val="9"/>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7D7005"/>
    <w:multiLevelType w:val="hybridMultilevel"/>
    <w:tmpl w:val="FCF4D210"/>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DDE2D9DC">
      <w:start w:val="1"/>
      <w:numFmt w:val="bullet"/>
      <w:lvlText w:val="−"/>
      <w:lvlJc w:val="left"/>
      <w:pPr>
        <w:ind w:left="1636" w:hanging="360"/>
      </w:pPr>
      <w:rPr>
        <w:rFonts w:ascii="Arial" w:hAnsi="Arial"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0" w15:restartNumberingAfterBreak="0">
    <w:nsid w:val="2A9C6C21"/>
    <w:multiLevelType w:val="hybridMultilevel"/>
    <w:tmpl w:val="F66046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8654DC4E">
      <w:start w:val="8374"/>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863F7"/>
    <w:multiLevelType w:val="hybridMultilevel"/>
    <w:tmpl w:val="6FC2F448"/>
    <w:lvl w:ilvl="0" w:tplc="0D62D7E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44A29EC"/>
    <w:multiLevelType w:val="hybridMultilevel"/>
    <w:tmpl w:val="F1EC7E96"/>
    <w:lvl w:ilvl="0" w:tplc="04090019">
      <w:start w:val="1"/>
      <w:numFmt w:val="lowerLetter"/>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7B97389"/>
    <w:multiLevelType w:val="hybridMultilevel"/>
    <w:tmpl w:val="2168190C"/>
    <w:lvl w:ilvl="0" w:tplc="346451D0">
      <w:start w:val="1"/>
      <w:numFmt w:val="bullet"/>
      <w:lvlText w:val="•"/>
      <w:lvlJc w:val="left"/>
      <w:pPr>
        <w:tabs>
          <w:tab w:val="num" w:pos="720"/>
        </w:tabs>
        <w:ind w:left="720" w:hanging="360"/>
      </w:pPr>
      <w:rPr>
        <w:rFonts w:ascii="Arial" w:hAnsi="Arial" w:hint="default"/>
      </w:rPr>
    </w:lvl>
    <w:lvl w:ilvl="1" w:tplc="0B5E94A8">
      <w:start w:val="4727"/>
      <w:numFmt w:val="bullet"/>
      <w:lvlText w:val="–"/>
      <w:lvlJc w:val="left"/>
      <w:pPr>
        <w:tabs>
          <w:tab w:val="num" w:pos="1440"/>
        </w:tabs>
        <w:ind w:left="1440" w:hanging="360"/>
      </w:pPr>
      <w:rPr>
        <w:rFonts w:ascii="Arial" w:hAnsi="Arial" w:hint="default"/>
      </w:rPr>
    </w:lvl>
    <w:lvl w:ilvl="2" w:tplc="5562097A">
      <w:start w:val="4727"/>
      <w:numFmt w:val="bullet"/>
      <w:lvlText w:val="•"/>
      <w:lvlJc w:val="left"/>
      <w:pPr>
        <w:tabs>
          <w:tab w:val="num" w:pos="2160"/>
        </w:tabs>
        <w:ind w:left="2160" w:hanging="360"/>
      </w:pPr>
      <w:rPr>
        <w:rFonts w:ascii="Arial" w:hAnsi="Arial" w:hint="default"/>
      </w:rPr>
    </w:lvl>
    <w:lvl w:ilvl="3" w:tplc="F0F2F73E" w:tentative="1">
      <w:start w:val="1"/>
      <w:numFmt w:val="bullet"/>
      <w:lvlText w:val="•"/>
      <w:lvlJc w:val="left"/>
      <w:pPr>
        <w:tabs>
          <w:tab w:val="num" w:pos="2880"/>
        </w:tabs>
        <w:ind w:left="2880" w:hanging="360"/>
      </w:pPr>
      <w:rPr>
        <w:rFonts w:ascii="Arial" w:hAnsi="Arial" w:hint="default"/>
      </w:rPr>
    </w:lvl>
    <w:lvl w:ilvl="4" w:tplc="B858B856" w:tentative="1">
      <w:start w:val="1"/>
      <w:numFmt w:val="bullet"/>
      <w:lvlText w:val="•"/>
      <w:lvlJc w:val="left"/>
      <w:pPr>
        <w:tabs>
          <w:tab w:val="num" w:pos="3600"/>
        </w:tabs>
        <w:ind w:left="3600" w:hanging="360"/>
      </w:pPr>
      <w:rPr>
        <w:rFonts w:ascii="Arial" w:hAnsi="Arial" w:hint="default"/>
      </w:rPr>
    </w:lvl>
    <w:lvl w:ilvl="5" w:tplc="30849D3C" w:tentative="1">
      <w:start w:val="1"/>
      <w:numFmt w:val="bullet"/>
      <w:lvlText w:val="•"/>
      <w:lvlJc w:val="left"/>
      <w:pPr>
        <w:tabs>
          <w:tab w:val="num" w:pos="4320"/>
        </w:tabs>
        <w:ind w:left="4320" w:hanging="360"/>
      </w:pPr>
      <w:rPr>
        <w:rFonts w:ascii="Arial" w:hAnsi="Arial" w:hint="default"/>
      </w:rPr>
    </w:lvl>
    <w:lvl w:ilvl="6" w:tplc="8BCA24DE" w:tentative="1">
      <w:start w:val="1"/>
      <w:numFmt w:val="bullet"/>
      <w:lvlText w:val="•"/>
      <w:lvlJc w:val="left"/>
      <w:pPr>
        <w:tabs>
          <w:tab w:val="num" w:pos="5040"/>
        </w:tabs>
        <w:ind w:left="5040" w:hanging="360"/>
      </w:pPr>
      <w:rPr>
        <w:rFonts w:ascii="Arial" w:hAnsi="Arial" w:hint="default"/>
      </w:rPr>
    </w:lvl>
    <w:lvl w:ilvl="7" w:tplc="9CD6688C" w:tentative="1">
      <w:start w:val="1"/>
      <w:numFmt w:val="bullet"/>
      <w:lvlText w:val="•"/>
      <w:lvlJc w:val="left"/>
      <w:pPr>
        <w:tabs>
          <w:tab w:val="num" w:pos="5760"/>
        </w:tabs>
        <w:ind w:left="5760" w:hanging="360"/>
      </w:pPr>
      <w:rPr>
        <w:rFonts w:ascii="Arial" w:hAnsi="Arial" w:hint="default"/>
      </w:rPr>
    </w:lvl>
    <w:lvl w:ilvl="8" w:tplc="63D2E2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F250D5"/>
    <w:multiLevelType w:val="multilevel"/>
    <w:tmpl w:val="76E0E172"/>
    <w:lvl w:ilvl="0">
      <w:start w:val="5"/>
      <w:numFmt w:val="decimal"/>
      <w:lvlText w:val="%1"/>
      <w:lvlJc w:val="left"/>
      <w:pPr>
        <w:ind w:left="645" w:hanging="645"/>
      </w:pPr>
      <w:rPr>
        <w:rFonts w:hint="default"/>
      </w:rPr>
    </w:lvl>
    <w:lvl w:ilvl="1">
      <w:start w:val="6"/>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5" w15:restartNumberingAfterBreak="0">
    <w:nsid w:val="3A877D64"/>
    <w:multiLevelType w:val="singleLevel"/>
    <w:tmpl w:val="5DA6FC16"/>
    <w:lvl w:ilvl="0">
      <w:start w:val="1"/>
      <w:numFmt w:val="decimal"/>
      <w:pStyle w:val="EX"/>
      <w:lvlText w:val="[%1]"/>
      <w:lvlJc w:val="left"/>
      <w:pPr>
        <w:tabs>
          <w:tab w:val="num" w:pos="360"/>
        </w:tabs>
        <w:ind w:left="360" w:hanging="360"/>
      </w:pPr>
    </w:lvl>
  </w:abstractNum>
  <w:abstractNum w:abstractNumId="16" w15:restartNumberingAfterBreak="0">
    <w:nsid w:val="40C16593"/>
    <w:multiLevelType w:val="hybridMultilevel"/>
    <w:tmpl w:val="11380AB6"/>
    <w:lvl w:ilvl="0" w:tplc="04090001">
      <w:start w:val="1"/>
      <w:numFmt w:val="bullet"/>
      <w:lvlText w:val=""/>
      <w:lvlJc w:val="left"/>
      <w:pPr>
        <w:tabs>
          <w:tab w:val="num" w:pos="930"/>
        </w:tabs>
        <w:ind w:left="930" w:hanging="570"/>
      </w:pPr>
      <w:rPr>
        <w:rFonts w:ascii="Symbol" w:hAnsi="Symbol" w:hint="default"/>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306C14"/>
    <w:multiLevelType w:val="hybridMultilevel"/>
    <w:tmpl w:val="7AB28C2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684F13"/>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43A1368B"/>
    <w:multiLevelType w:val="hybridMultilevel"/>
    <w:tmpl w:val="EE4A29E4"/>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927" w:hanging="360"/>
      </w:pPr>
      <w:rPr>
        <w:rFonts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AF09DD"/>
    <w:multiLevelType w:val="hybridMultilevel"/>
    <w:tmpl w:val="31F0458C"/>
    <w:lvl w:ilvl="0" w:tplc="81ECC050">
      <w:start w:val="1"/>
      <w:numFmt w:val="bullet"/>
      <w:lvlText w:val="•"/>
      <w:lvlJc w:val="left"/>
      <w:pPr>
        <w:tabs>
          <w:tab w:val="num" w:pos="720"/>
        </w:tabs>
        <w:ind w:left="720" w:hanging="360"/>
      </w:pPr>
      <w:rPr>
        <w:rFonts w:ascii="Arial" w:hAnsi="Arial" w:hint="default"/>
      </w:rPr>
    </w:lvl>
    <w:lvl w:ilvl="1" w:tplc="6E00995A">
      <w:start w:val="3369"/>
      <w:numFmt w:val="bullet"/>
      <w:lvlText w:val="•"/>
      <w:lvlJc w:val="left"/>
      <w:pPr>
        <w:tabs>
          <w:tab w:val="num" w:pos="1440"/>
        </w:tabs>
        <w:ind w:left="1440" w:hanging="360"/>
      </w:pPr>
      <w:rPr>
        <w:rFonts w:ascii="Arial" w:hAnsi="Arial" w:hint="default"/>
      </w:rPr>
    </w:lvl>
    <w:lvl w:ilvl="2" w:tplc="C110277E" w:tentative="1">
      <w:start w:val="1"/>
      <w:numFmt w:val="bullet"/>
      <w:lvlText w:val="•"/>
      <w:lvlJc w:val="left"/>
      <w:pPr>
        <w:tabs>
          <w:tab w:val="num" w:pos="2160"/>
        </w:tabs>
        <w:ind w:left="2160" w:hanging="360"/>
      </w:pPr>
      <w:rPr>
        <w:rFonts w:ascii="Arial" w:hAnsi="Arial" w:hint="default"/>
      </w:rPr>
    </w:lvl>
    <w:lvl w:ilvl="3" w:tplc="543626E2" w:tentative="1">
      <w:start w:val="1"/>
      <w:numFmt w:val="bullet"/>
      <w:lvlText w:val="•"/>
      <w:lvlJc w:val="left"/>
      <w:pPr>
        <w:tabs>
          <w:tab w:val="num" w:pos="2880"/>
        </w:tabs>
        <w:ind w:left="2880" w:hanging="360"/>
      </w:pPr>
      <w:rPr>
        <w:rFonts w:ascii="Arial" w:hAnsi="Arial" w:hint="default"/>
      </w:rPr>
    </w:lvl>
    <w:lvl w:ilvl="4" w:tplc="05C22240" w:tentative="1">
      <w:start w:val="1"/>
      <w:numFmt w:val="bullet"/>
      <w:lvlText w:val="•"/>
      <w:lvlJc w:val="left"/>
      <w:pPr>
        <w:tabs>
          <w:tab w:val="num" w:pos="3600"/>
        </w:tabs>
        <w:ind w:left="3600" w:hanging="360"/>
      </w:pPr>
      <w:rPr>
        <w:rFonts w:ascii="Arial" w:hAnsi="Arial" w:hint="default"/>
      </w:rPr>
    </w:lvl>
    <w:lvl w:ilvl="5" w:tplc="6D642FBA" w:tentative="1">
      <w:start w:val="1"/>
      <w:numFmt w:val="bullet"/>
      <w:lvlText w:val="•"/>
      <w:lvlJc w:val="left"/>
      <w:pPr>
        <w:tabs>
          <w:tab w:val="num" w:pos="4320"/>
        </w:tabs>
        <w:ind w:left="4320" w:hanging="360"/>
      </w:pPr>
      <w:rPr>
        <w:rFonts w:ascii="Arial" w:hAnsi="Arial" w:hint="default"/>
      </w:rPr>
    </w:lvl>
    <w:lvl w:ilvl="6" w:tplc="80C69FA2" w:tentative="1">
      <w:start w:val="1"/>
      <w:numFmt w:val="bullet"/>
      <w:lvlText w:val="•"/>
      <w:lvlJc w:val="left"/>
      <w:pPr>
        <w:tabs>
          <w:tab w:val="num" w:pos="5040"/>
        </w:tabs>
        <w:ind w:left="5040" w:hanging="360"/>
      </w:pPr>
      <w:rPr>
        <w:rFonts w:ascii="Arial" w:hAnsi="Arial" w:hint="default"/>
      </w:rPr>
    </w:lvl>
    <w:lvl w:ilvl="7" w:tplc="A3E63C38" w:tentative="1">
      <w:start w:val="1"/>
      <w:numFmt w:val="bullet"/>
      <w:lvlText w:val="•"/>
      <w:lvlJc w:val="left"/>
      <w:pPr>
        <w:tabs>
          <w:tab w:val="num" w:pos="5760"/>
        </w:tabs>
        <w:ind w:left="5760" w:hanging="360"/>
      </w:pPr>
      <w:rPr>
        <w:rFonts w:ascii="Arial" w:hAnsi="Arial" w:hint="default"/>
      </w:rPr>
    </w:lvl>
    <w:lvl w:ilvl="8" w:tplc="A86A7A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B87A55"/>
    <w:multiLevelType w:val="hybridMultilevel"/>
    <w:tmpl w:val="D946F384"/>
    <w:lvl w:ilvl="0" w:tplc="C270B34C">
      <w:start w:val="1"/>
      <w:numFmt w:val="bullet"/>
      <w:lvlText w:val="•"/>
      <w:lvlJc w:val="left"/>
      <w:pPr>
        <w:tabs>
          <w:tab w:val="num" w:pos="720"/>
        </w:tabs>
        <w:ind w:left="720" w:hanging="360"/>
      </w:pPr>
      <w:rPr>
        <w:rFonts w:ascii="Arial" w:hAnsi="Arial" w:hint="default"/>
      </w:rPr>
    </w:lvl>
    <w:lvl w:ilvl="1" w:tplc="F11C6E1E">
      <w:start w:val="3196"/>
      <w:numFmt w:val="bullet"/>
      <w:lvlText w:val="–"/>
      <w:lvlJc w:val="left"/>
      <w:pPr>
        <w:tabs>
          <w:tab w:val="num" w:pos="1440"/>
        </w:tabs>
        <w:ind w:left="1440" w:hanging="360"/>
      </w:pPr>
      <w:rPr>
        <w:rFonts w:ascii="Arial" w:hAnsi="Arial" w:hint="default"/>
      </w:rPr>
    </w:lvl>
    <w:lvl w:ilvl="2" w:tplc="FBAA59D4" w:tentative="1">
      <w:start w:val="1"/>
      <w:numFmt w:val="bullet"/>
      <w:lvlText w:val="•"/>
      <w:lvlJc w:val="left"/>
      <w:pPr>
        <w:tabs>
          <w:tab w:val="num" w:pos="2160"/>
        </w:tabs>
        <w:ind w:left="2160" w:hanging="360"/>
      </w:pPr>
      <w:rPr>
        <w:rFonts w:ascii="Arial" w:hAnsi="Arial" w:hint="default"/>
      </w:rPr>
    </w:lvl>
    <w:lvl w:ilvl="3" w:tplc="989AF096" w:tentative="1">
      <w:start w:val="1"/>
      <w:numFmt w:val="bullet"/>
      <w:lvlText w:val="•"/>
      <w:lvlJc w:val="left"/>
      <w:pPr>
        <w:tabs>
          <w:tab w:val="num" w:pos="2880"/>
        </w:tabs>
        <w:ind w:left="2880" w:hanging="360"/>
      </w:pPr>
      <w:rPr>
        <w:rFonts w:ascii="Arial" w:hAnsi="Arial" w:hint="default"/>
      </w:rPr>
    </w:lvl>
    <w:lvl w:ilvl="4" w:tplc="345649C6" w:tentative="1">
      <w:start w:val="1"/>
      <w:numFmt w:val="bullet"/>
      <w:lvlText w:val="•"/>
      <w:lvlJc w:val="left"/>
      <w:pPr>
        <w:tabs>
          <w:tab w:val="num" w:pos="3600"/>
        </w:tabs>
        <w:ind w:left="3600" w:hanging="360"/>
      </w:pPr>
      <w:rPr>
        <w:rFonts w:ascii="Arial" w:hAnsi="Arial" w:hint="default"/>
      </w:rPr>
    </w:lvl>
    <w:lvl w:ilvl="5" w:tplc="898C6336" w:tentative="1">
      <w:start w:val="1"/>
      <w:numFmt w:val="bullet"/>
      <w:lvlText w:val="•"/>
      <w:lvlJc w:val="left"/>
      <w:pPr>
        <w:tabs>
          <w:tab w:val="num" w:pos="4320"/>
        </w:tabs>
        <w:ind w:left="4320" w:hanging="360"/>
      </w:pPr>
      <w:rPr>
        <w:rFonts w:ascii="Arial" w:hAnsi="Arial" w:hint="default"/>
      </w:rPr>
    </w:lvl>
    <w:lvl w:ilvl="6" w:tplc="AAF85B48" w:tentative="1">
      <w:start w:val="1"/>
      <w:numFmt w:val="bullet"/>
      <w:lvlText w:val="•"/>
      <w:lvlJc w:val="left"/>
      <w:pPr>
        <w:tabs>
          <w:tab w:val="num" w:pos="5040"/>
        </w:tabs>
        <w:ind w:left="5040" w:hanging="360"/>
      </w:pPr>
      <w:rPr>
        <w:rFonts w:ascii="Arial" w:hAnsi="Arial" w:hint="default"/>
      </w:rPr>
    </w:lvl>
    <w:lvl w:ilvl="7" w:tplc="52889B2C" w:tentative="1">
      <w:start w:val="1"/>
      <w:numFmt w:val="bullet"/>
      <w:lvlText w:val="•"/>
      <w:lvlJc w:val="left"/>
      <w:pPr>
        <w:tabs>
          <w:tab w:val="num" w:pos="5760"/>
        </w:tabs>
        <w:ind w:left="5760" w:hanging="360"/>
      </w:pPr>
      <w:rPr>
        <w:rFonts w:ascii="Arial" w:hAnsi="Arial" w:hint="default"/>
      </w:rPr>
    </w:lvl>
    <w:lvl w:ilvl="8" w:tplc="61BE25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5A4C83"/>
    <w:multiLevelType w:val="hybridMultilevel"/>
    <w:tmpl w:val="02C0D8B8"/>
    <w:lvl w:ilvl="0" w:tplc="C90EAF02">
      <w:start w:val="1"/>
      <w:numFmt w:val="bullet"/>
      <w:lvlText w:val="•"/>
      <w:lvlJc w:val="left"/>
      <w:pPr>
        <w:tabs>
          <w:tab w:val="num" w:pos="720"/>
        </w:tabs>
        <w:ind w:left="720" w:hanging="360"/>
      </w:pPr>
      <w:rPr>
        <w:rFonts w:ascii="Arial" w:hAnsi="Arial" w:hint="default"/>
      </w:rPr>
    </w:lvl>
    <w:lvl w:ilvl="1" w:tplc="4B7C53D0">
      <w:start w:val="4727"/>
      <w:numFmt w:val="bullet"/>
      <w:lvlText w:val="–"/>
      <w:lvlJc w:val="left"/>
      <w:pPr>
        <w:tabs>
          <w:tab w:val="num" w:pos="1440"/>
        </w:tabs>
        <w:ind w:left="1440" w:hanging="360"/>
      </w:pPr>
      <w:rPr>
        <w:rFonts w:ascii="Arial" w:hAnsi="Arial" w:hint="default"/>
      </w:rPr>
    </w:lvl>
    <w:lvl w:ilvl="2" w:tplc="BDF85634" w:tentative="1">
      <w:start w:val="1"/>
      <w:numFmt w:val="bullet"/>
      <w:lvlText w:val="•"/>
      <w:lvlJc w:val="left"/>
      <w:pPr>
        <w:tabs>
          <w:tab w:val="num" w:pos="2160"/>
        </w:tabs>
        <w:ind w:left="2160" w:hanging="360"/>
      </w:pPr>
      <w:rPr>
        <w:rFonts w:ascii="Arial" w:hAnsi="Arial" w:hint="default"/>
      </w:rPr>
    </w:lvl>
    <w:lvl w:ilvl="3" w:tplc="8EBA19A0" w:tentative="1">
      <w:start w:val="1"/>
      <w:numFmt w:val="bullet"/>
      <w:lvlText w:val="•"/>
      <w:lvlJc w:val="left"/>
      <w:pPr>
        <w:tabs>
          <w:tab w:val="num" w:pos="2880"/>
        </w:tabs>
        <w:ind w:left="2880" w:hanging="360"/>
      </w:pPr>
      <w:rPr>
        <w:rFonts w:ascii="Arial" w:hAnsi="Arial" w:hint="default"/>
      </w:rPr>
    </w:lvl>
    <w:lvl w:ilvl="4" w:tplc="926A59B8" w:tentative="1">
      <w:start w:val="1"/>
      <w:numFmt w:val="bullet"/>
      <w:lvlText w:val="•"/>
      <w:lvlJc w:val="left"/>
      <w:pPr>
        <w:tabs>
          <w:tab w:val="num" w:pos="3600"/>
        </w:tabs>
        <w:ind w:left="3600" w:hanging="360"/>
      </w:pPr>
      <w:rPr>
        <w:rFonts w:ascii="Arial" w:hAnsi="Arial" w:hint="default"/>
      </w:rPr>
    </w:lvl>
    <w:lvl w:ilvl="5" w:tplc="50EA80F0" w:tentative="1">
      <w:start w:val="1"/>
      <w:numFmt w:val="bullet"/>
      <w:lvlText w:val="•"/>
      <w:lvlJc w:val="left"/>
      <w:pPr>
        <w:tabs>
          <w:tab w:val="num" w:pos="4320"/>
        </w:tabs>
        <w:ind w:left="4320" w:hanging="360"/>
      </w:pPr>
      <w:rPr>
        <w:rFonts w:ascii="Arial" w:hAnsi="Arial" w:hint="default"/>
      </w:rPr>
    </w:lvl>
    <w:lvl w:ilvl="6" w:tplc="05C6E462" w:tentative="1">
      <w:start w:val="1"/>
      <w:numFmt w:val="bullet"/>
      <w:lvlText w:val="•"/>
      <w:lvlJc w:val="left"/>
      <w:pPr>
        <w:tabs>
          <w:tab w:val="num" w:pos="5040"/>
        </w:tabs>
        <w:ind w:left="5040" w:hanging="360"/>
      </w:pPr>
      <w:rPr>
        <w:rFonts w:ascii="Arial" w:hAnsi="Arial" w:hint="default"/>
      </w:rPr>
    </w:lvl>
    <w:lvl w:ilvl="7" w:tplc="2D22D99A" w:tentative="1">
      <w:start w:val="1"/>
      <w:numFmt w:val="bullet"/>
      <w:lvlText w:val="•"/>
      <w:lvlJc w:val="left"/>
      <w:pPr>
        <w:tabs>
          <w:tab w:val="num" w:pos="5760"/>
        </w:tabs>
        <w:ind w:left="5760" w:hanging="360"/>
      </w:pPr>
      <w:rPr>
        <w:rFonts w:ascii="Arial" w:hAnsi="Arial" w:hint="default"/>
      </w:rPr>
    </w:lvl>
    <w:lvl w:ilvl="8" w:tplc="8806EA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3E29D9"/>
    <w:multiLevelType w:val="hybridMultilevel"/>
    <w:tmpl w:val="51D0F5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A314A71"/>
    <w:multiLevelType w:val="hybridMultilevel"/>
    <w:tmpl w:val="1C6A5D94"/>
    <w:lvl w:ilvl="0" w:tplc="5412A254">
      <w:start w:val="1"/>
      <w:numFmt w:val="bullet"/>
      <w:lvlText w:val="•"/>
      <w:lvlJc w:val="left"/>
      <w:pPr>
        <w:tabs>
          <w:tab w:val="num" w:pos="720"/>
        </w:tabs>
        <w:ind w:left="720" w:hanging="360"/>
      </w:pPr>
      <w:rPr>
        <w:rFonts w:ascii="Arial" w:hAnsi="Arial" w:hint="default"/>
      </w:rPr>
    </w:lvl>
    <w:lvl w:ilvl="1" w:tplc="0568BEB0">
      <w:start w:val="1"/>
      <w:numFmt w:val="bullet"/>
      <w:lvlText w:val="•"/>
      <w:lvlJc w:val="left"/>
      <w:pPr>
        <w:tabs>
          <w:tab w:val="num" w:pos="1440"/>
        </w:tabs>
        <w:ind w:left="1440" w:hanging="360"/>
      </w:pPr>
      <w:rPr>
        <w:rFonts w:ascii="Arial" w:hAnsi="Arial" w:hint="default"/>
      </w:rPr>
    </w:lvl>
    <w:lvl w:ilvl="2" w:tplc="E6EC854C" w:tentative="1">
      <w:start w:val="1"/>
      <w:numFmt w:val="bullet"/>
      <w:lvlText w:val="•"/>
      <w:lvlJc w:val="left"/>
      <w:pPr>
        <w:tabs>
          <w:tab w:val="num" w:pos="2160"/>
        </w:tabs>
        <w:ind w:left="2160" w:hanging="360"/>
      </w:pPr>
      <w:rPr>
        <w:rFonts w:ascii="Arial" w:hAnsi="Arial" w:hint="default"/>
      </w:rPr>
    </w:lvl>
    <w:lvl w:ilvl="3" w:tplc="44DC339C" w:tentative="1">
      <w:start w:val="1"/>
      <w:numFmt w:val="bullet"/>
      <w:lvlText w:val="•"/>
      <w:lvlJc w:val="left"/>
      <w:pPr>
        <w:tabs>
          <w:tab w:val="num" w:pos="2880"/>
        </w:tabs>
        <w:ind w:left="2880" w:hanging="360"/>
      </w:pPr>
      <w:rPr>
        <w:rFonts w:ascii="Arial" w:hAnsi="Arial" w:hint="default"/>
      </w:rPr>
    </w:lvl>
    <w:lvl w:ilvl="4" w:tplc="58A888B6" w:tentative="1">
      <w:start w:val="1"/>
      <w:numFmt w:val="bullet"/>
      <w:lvlText w:val="•"/>
      <w:lvlJc w:val="left"/>
      <w:pPr>
        <w:tabs>
          <w:tab w:val="num" w:pos="3600"/>
        </w:tabs>
        <w:ind w:left="3600" w:hanging="360"/>
      </w:pPr>
      <w:rPr>
        <w:rFonts w:ascii="Arial" w:hAnsi="Arial" w:hint="default"/>
      </w:rPr>
    </w:lvl>
    <w:lvl w:ilvl="5" w:tplc="1E96BA80" w:tentative="1">
      <w:start w:val="1"/>
      <w:numFmt w:val="bullet"/>
      <w:lvlText w:val="•"/>
      <w:lvlJc w:val="left"/>
      <w:pPr>
        <w:tabs>
          <w:tab w:val="num" w:pos="4320"/>
        </w:tabs>
        <w:ind w:left="4320" w:hanging="360"/>
      </w:pPr>
      <w:rPr>
        <w:rFonts w:ascii="Arial" w:hAnsi="Arial" w:hint="default"/>
      </w:rPr>
    </w:lvl>
    <w:lvl w:ilvl="6" w:tplc="74BA5E32" w:tentative="1">
      <w:start w:val="1"/>
      <w:numFmt w:val="bullet"/>
      <w:lvlText w:val="•"/>
      <w:lvlJc w:val="left"/>
      <w:pPr>
        <w:tabs>
          <w:tab w:val="num" w:pos="5040"/>
        </w:tabs>
        <w:ind w:left="5040" w:hanging="360"/>
      </w:pPr>
      <w:rPr>
        <w:rFonts w:ascii="Arial" w:hAnsi="Arial" w:hint="default"/>
      </w:rPr>
    </w:lvl>
    <w:lvl w:ilvl="7" w:tplc="19645DA6" w:tentative="1">
      <w:start w:val="1"/>
      <w:numFmt w:val="bullet"/>
      <w:lvlText w:val="•"/>
      <w:lvlJc w:val="left"/>
      <w:pPr>
        <w:tabs>
          <w:tab w:val="num" w:pos="5760"/>
        </w:tabs>
        <w:ind w:left="5760" w:hanging="360"/>
      </w:pPr>
      <w:rPr>
        <w:rFonts w:ascii="Arial" w:hAnsi="Arial" w:hint="default"/>
      </w:rPr>
    </w:lvl>
    <w:lvl w:ilvl="8" w:tplc="44BC3B0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C1561D"/>
    <w:multiLevelType w:val="hybridMultilevel"/>
    <w:tmpl w:val="A446BE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A2DE9"/>
    <w:multiLevelType w:val="hybridMultilevel"/>
    <w:tmpl w:val="D35267BE"/>
    <w:lvl w:ilvl="0" w:tplc="687A7574">
      <w:start w:val="1"/>
      <w:numFmt w:val="decimal"/>
      <w:lvlText w:val="%1)"/>
      <w:lvlJc w:val="left"/>
      <w:pPr>
        <w:tabs>
          <w:tab w:val="num" w:pos="1077"/>
        </w:tabs>
        <w:ind w:left="1077" w:hanging="360"/>
      </w:pPr>
      <w:rPr>
        <w:rFonts w:hint="default"/>
        <w:lang w:val="en-US"/>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7" w15:restartNumberingAfterBreak="0">
    <w:nsid w:val="60427D91"/>
    <w:multiLevelType w:val="multilevel"/>
    <w:tmpl w:val="79808F78"/>
    <w:lvl w:ilvl="0">
      <w:start w:val="3"/>
      <w:numFmt w:val="decimal"/>
      <w:lvlText w:val="%1"/>
      <w:lvlJc w:val="left"/>
      <w:pPr>
        <w:ind w:left="9735" w:hanging="645"/>
      </w:pPr>
      <w:rPr>
        <w:rFonts w:hint="default"/>
      </w:rPr>
    </w:lvl>
    <w:lvl w:ilvl="1">
      <w:start w:val="6"/>
      <w:numFmt w:val="decimal"/>
      <w:lvlText w:val="%1.%2"/>
      <w:lvlJc w:val="left"/>
      <w:pPr>
        <w:ind w:left="10440" w:hanging="720"/>
      </w:pPr>
      <w:rPr>
        <w:rFonts w:hint="default"/>
      </w:rPr>
    </w:lvl>
    <w:lvl w:ilvl="2">
      <w:start w:val="2"/>
      <w:numFmt w:val="decimal"/>
      <w:lvlText w:val="%1.%2.%3"/>
      <w:lvlJc w:val="left"/>
      <w:pPr>
        <w:ind w:left="11070" w:hanging="720"/>
      </w:pPr>
      <w:rPr>
        <w:rFonts w:hint="default"/>
      </w:rPr>
    </w:lvl>
    <w:lvl w:ilvl="3">
      <w:start w:val="1"/>
      <w:numFmt w:val="decimal"/>
      <w:lvlText w:val="%1.%2.%3.%4"/>
      <w:lvlJc w:val="left"/>
      <w:pPr>
        <w:ind w:left="12060" w:hanging="1080"/>
      </w:pPr>
      <w:rPr>
        <w:rFonts w:hint="default"/>
      </w:rPr>
    </w:lvl>
    <w:lvl w:ilvl="4">
      <w:start w:val="1"/>
      <w:numFmt w:val="decimal"/>
      <w:lvlText w:val="%1.%2.%3.%4.%5"/>
      <w:lvlJc w:val="left"/>
      <w:pPr>
        <w:ind w:left="13050" w:hanging="1440"/>
      </w:pPr>
      <w:rPr>
        <w:rFonts w:hint="default"/>
      </w:rPr>
    </w:lvl>
    <w:lvl w:ilvl="5">
      <w:start w:val="1"/>
      <w:numFmt w:val="decimal"/>
      <w:lvlText w:val="%1.%2.%3.%4.%5.%6"/>
      <w:lvlJc w:val="left"/>
      <w:pPr>
        <w:ind w:left="13680" w:hanging="1440"/>
      </w:pPr>
      <w:rPr>
        <w:rFonts w:hint="default"/>
      </w:rPr>
    </w:lvl>
    <w:lvl w:ilvl="6">
      <w:start w:val="1"/>
      <w:numFmt w:val="decimal"/>
      <w:lvlText w:val="%1.%2.%3.%4.%5.%6.%7"/>
      <w:lvlJc w:val="left"/>
      <w:pPr>
        <w:ind w:left="14670" w:hanging="1800"/>
      </w:pPr>
      <w:rPr>
        <w:rFonts w:hint="default"/>
      </w:rPr>
    </w:lvl>
    <w:lvl w:ilvl="7">
      <w:start w:val="1"/>
      <w:numFmt w:val="decimal"/>
      <w:lvlText w:val="%1.%2.%3.%4.%5.%6.%7.%8"/>
      <w:lvlJc w:val="left"/>
      <w:pPr>
        <w:ind w:left="15300" w:hanging="1800"/>
      </w:pPr>
      <w:rPr>
        <w:rFonts w:hint="default"/>
      </w:rPr>
    </w:lvl>
    <w:lvl w:ilvl="8">
      <w:start w:val="1"/>
      <w:numFmt w:val="decimal"/>
      <w:lvlText w:val="%1.%2.%3.%4.%5.%6.%7.%8.%9"/>
      <w:lvlJc w:val="left"/>
      <w:pPr>
        <w:ind w:left="16290" w:hanging="2160"/>
      </w:pPr>
      <w:rPr>
        <w:rFonts w:hint="default"/>
      </w:rPr>
    </w:lvl>
  </w:abstractNum>
  <w:abstractNum w:abstractNumId="28" w15:restartNumberingAfterBreak="0">
    <w:nsid w:val="62DD0E69"/>
    <w:multiLevelType w:val="hybridMultilevel"/>
    <w:tmpl w:val="0A888164"/>
    <w:lvl w:ilvl="0" w:tplc="689EFFC6">
      <w:start w:val="1"/>
      <w:numFmt w:val="bullet"/>
      <w:lvlText w:val="–"/>
      <w:lvlJc w:val="left"/>
      <w:pPr>
        <w:tabs>
          <w:tab w:val="num" w:pos="720"/>
        </w:tabs>
        <w:ind w:left="720" w:hanging="360"/>
      </w:pPr>
      <w:rPr>
        <w:rFonts w:ascii="Arial" w:hAnsi="Arial" w:hint="default"/>
      </w:rPr>
    </w:lvl>
    <w:lvl w:ilvl="1" w:tplc="E544F892">
      <w:start w:val="1"/>
      <w:numFmt w:val="bullet"/>
      <w:lvlText w:val="–"/>
      <w:lvlJc w:val="left"/>
      <w:pPr>
        <w:tabs>
          <w:tab w:val="num" w:pos="1440"/>
        </w:tabs>
        <w:ind w:left="1440" w:hanging="360"/>
      </w:pPr>
      <w:rPr>
        <w:rFonts w:ascii="Arial" w:hAnsi="Arial" w:hint="default"/>
      </w:rPr>
    </w:lvl>
    <w:lvl w:ilvl="2" w:tplc="BF0EFAE2" w:tentative="1">
      <w:start w:val="1"/>
      <w:numFmt w:val="bullet"/>
      <w:lvlText w:val="–"/>
      <w:lvlJc w:val="left"/>
      <w:pPr>
        <w:tabs>
          <w:tab w:val="num" w:pos="2160"/>
        </w:tabs>
        <w:ind w:left="2160" w:hanging="360"/>
      </w:pPr>
      <w:rPr>
        <w:rFonts w:ascii="Arial" w:hAnsi="Arial" w:hint="default"/>
      </w:rPr>
    </w:lvl>
    <w:lvl w:ilvl="3" w:tplc="662AE394" w:tentative="1">
      <w:start w:val="1"/>
      <w:numFmt w:val="bullet"/>
      <w:lvlText w:val="–"/>
      <w:lvlJc w:val="left"/>
      <w:pPr>
        <w:tabs>
          <w:tab w:val="num" w:pos="2880"/>
        </w:tabs>
        <w:ind w:left="2880" w:hanging="360"/>
      </w:pPr>
      <w:rPr>
        <w:rFonts w:ascii="Arial" w:hAnsi="Arial" w:hint="default"/>
      </w:rPr>
    </w:lvl>
    <w:lvl w:ilvl="4" w:tplc="28CEF3A0" w:tentative="1">
      <w:start w:val="1"/>
      <w:numFmt w:val="bullet"/>
      <w:lvlText w:val="–"/>
      <w:lvlJc w:val="left"/>
      <w:pPr>
        <w:tabs>
          <w:tab w:val="num" w:pos="3600"/>
        </w:tabs>
        <w:ind w:left="3600" w:hanging="360"/>
      </w:pPr>
      <w:rPr>
        <w:rFonts w:ascii="Arial" w:hAnsi="Arial" w:hint="default"/>
      </w:rPr>
    </w:lvl>
    <w:lvl w:ilvl="5" w:tplc="D7C400A2" w:tentative="1">
      <w:start w:val="1"/>
      <w:numFmt w:val="bullet"/>
      <w:lvlText w:val="–"/>
      <w:lvlJc w:val="left"/>
      <w:pPr>
        <w:tabs>
          <w:tab w:val="num" w:pos="4320"/>
        </w:tabs>
        <w:ind w:left="4320" w:hanging="360"/>
      </w:pPr>
      <w:rPr>
        <w:rFonts w:ascii="Arial" w:hAnsi="Arial" w:hint="default"/>
      </w:rPr>
    </w:lvl>
    <w:lvl w:ilvl="6" w:tplc="A7A85870" w:tentative="1">
      <w:start w:val="1"/>
      <w:numFmt w:val="bullet"/>
      <w:lvlText w:val="–"/>
      <w:lvlJc w:val="left"/>
      <w:pPr>
        <w:tabs>
          <w:tab w:val="num" w:pos="5040"/>
        </w:tabs>
        <w:ind w:left="5040" w:hanging="360"/>
      </w:pPr>
      <w:rPr>
        <w:rFonts w:ascii="Arial" w:hAnsi="Arial" w:hint="default"/>
      </w:rPr>
    </w:lvl>
    <w:lvl w:ilvl="7" w:tplc="4F142AD6" w:tentative="1">
      <w:start w:val="1"/>
      <w:numFmt w:val="bullet"/>
      <w:lvlText w:val="–"/>
      <w:lvlJc w:val="left"/>
      <w:pPr>
        <w:tabs>
          <w:tab w:val="num" w:pos="5760"/>
        </w:tabs>
        <w:ind w:left="5760" w:hanging="360"/>
      </w:pPr>
      <w:rPr>
        <w:rFonts w:ascii="Arial" w:hAnsi="Arial" w:hint="default"/>
      </w:rPr>
    </w:lvl>
    <w:lvl w:ilvl="8" w:tplc="CE7615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FC79AD"/>
    <w:multiLevelType w:val="hybridMultilevel"/>
    <w:tmpl w:val="7D7EF29A"/>
    <w:lvl w:ilvl="0" w:tplc="903CCEB4">
      <w:start w:val="1"/>
      <w:numFmt w:val="bullet"/>
      <w:lvlText w:val="–"/>
      <w:lvlJc w:val="left"/>
      <w:pPr>
        <w:tabs>
          <w:tab w:val="num" w:pos="720"/>
        </w:tabs>
        <w:ind w:left="720" w:hanging="360"/>
      </w:pPr>
      <w:rPr>
        <w:rFonts w:ascii="Arial" w:hAnsi="Arial" w:hint="default"/>
      </w:rPr>
    </w:lvl>
    <w:lvl w:ilvl="1" w:tplc="7D301E68">
      <w:start w:val="1"/>
      <w:numFmt w:val="bullet"/>
      <w:lvlText w:val="–"/>
      <w:lvlJc w:val="left"/>
      <w:pPr>
        <w:tabs>
          <w:tab w:val="num" w:pos="1440"/>
        </w:tabs>
        <w:ind w:left="1440" w:hanging="360"/>
      </w:pPr>
      <w:rPr>
        <w:rFonts w:ascii="Arial" w:hAnsi="Arial" w:hint="default"/>
      </w:rPr>
    </w:lvl>
    <w:lvl w:ilvl="2" w:tplc="FF82AA58" w:tentative="1">
      <w:start w:val="1"/>
      <w:numFmt w:val="bullet"/>
      <w:lvlText w:val="–"/>
      <w:lvlJc w:val="left"/>
      <w:pPr>
        <w:tabs>
          <w:tab w:val="num" w:pos="2160"/>
        </w:tabs>
        <w:ind w:left="2160" w:hanging="360"/>
      </w:pPr>
      <w:rPr>
        <w:rFonts w:ascii="Arial" w:hAnsi="Arial" w:hint="default"/>
      </w:rPr>
    </w:lvl>
    <w:lvl w:ilvl="3" w:tplc="79A6371A" w:tentative="1">
      <w:start w:val="1"/>
      <w:numFmt w:val="bullet"/>
      <w:lvlText w:val="–"/>
      <w:lvlJc w:val="left"/>
      <w:pPr>
        <w:tabs>
          <w:tab w:val="num" w:pos="2880"/>
        </w:tabs>
        <w:ind w:left="2880" w:hanging="360"/>
      </w:pPr>
      <w:rPr>
        <w:rFonts w:ascii="Arial" w:hAnsi="Arial" w:hint="default"/>
      </w:rPr>
    </w:lvl>
    <w:lvl w:ilvl="4" w:tplc="2C8C6694" w:tentative="1">
      <w:start w:val="1"/>
      <w:numFmt w:val="bullet"/>
      <w:lvlText w:val="–"/>
      <w:lvlJc w:val="left"/>
      <w:pPr>
        <w:tabs>
          <w:tab w:val="num" w:pos="3600"/>
        </w:tabs>
        <w:ind w:left="3600" w:hanging="360"/>
      </w:pPr>
      <w:rPr>
        <w:rFonts w:ascii="Arial" w:hAnsi="Arial" w:hint="default"/>
      </w:rPr>
    </w:lvl>
    <w:lvl w:ilvl="5" w:tplc="CB2607DE" w:tentative="1">
      <w:start w:val="1"/>
      <w:numFmt w:val="bullet"/>
      <w:lvlText w:val="–"/>
      <w:lvlJc w:val="left"/>
      <w:pPr>
        <w:tabs>
          <w:tab w:val="num" w:pos="4320"/>
        </w:tabs>
        <w:ind w:left="4320" w:hanging="360"/>
      </w:pPr>
      <w:rPr>
        <w:rFonts w:ascii="Arial" w:hAnsi="Arial" w:hint="default"/>
      </w:rPr>
    </w:lvl>
    <w:lvl w:ilvl="6" w:tplc="3FD65920" w:tentative="1">
      <w:start w:val="1"/>
      <w:numFmt w:val="bullet"/>
      <w:lvlText w:val="–"/>
      <w:lvlJc w:val="left"/>
      <w:pPr>
        <w:tabs>
          <w:tab w:val="num" w:pos="5040"/>
        </w:tabs>
        <w:ind w:left="5040" w:hanging="360"/>
      </w:pPr>
      <w:rPr>
        <w:rFonts w:ascii="Arial" w:hAnsi="Arial" w:hint="default"/>
      </w:rPr>
    </w:lvl>
    <w:lvl w:ilvl="7" w:tplc="80A6F62E" w:tentative="1">
      <w:start w:val="1"/>
      <w:numFmt w:val="bullet"/>
      <w:lvlText w:val="–"/>
      <w:lvlJc w:val="left"/>
      <w:pPr>
        <w:tabs>
          <w:tab w:val="num" w:pos="5760"/>
        </w:tabs>
        <w:ind w:left="5760" w:hanging="360"/>
      </w:pPr>
      <w:rPr>
        <w:rFonts w:ascii="Arial" w:hAnsi="Arial" w:hint="default"/>
      </w:rPr>
    </w:lvl>
    <w:lvl w:ilvl="8" w:tplc="DA0A60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6A0457"/>
    <w:multiLevelType w:val="hybridMultilevel"/>
    <w:tmpl w:val="422E69EE"/>
    <w:lvl w:ilvl="0" w:tplc="04090001">
      <w:start w:val="1"/>
      <w:numFmt w:val="bullet"/>
      <w:lvlText w:val=""/>
      <w:lvlJc w:val="left"/>
      <w:pPr>
        <w:tabs>
          <w:tab w:val="num" w:pos="930"/>
        </w:tabs>
        <w:ind w:left="930" w:hanging="570"/>
      </w:pPr>
      <w:rPr>
        <w:rFonts w:ascii="Symbol" w:hAnsi="Symbol" w:hint="default"/>
      </w:rPr>
    </w:lvl>
    <w:lvl w:ilvl="1" w:tplc="DDE2D9DC">
      <w:start w:val="1"/>
      <w:numFmt w:val="bullet"/>
      <w:lvlText w:val="−"/>
      <w:lvlJc w:val="left"/>
      <w:pPr>
        <w:tabs>
          <w:tab w:val="num" w:pos="1650"/>
        </w:tabs>
        <w:ind w:left="1650" w:hanging="57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D614F9"/>
    <w:multiLevelType w:val="hybridMultilevel"/>
    <w:tmpl w:val="6F0A6C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8090003">
      <w:start w:val="1"/>
      <w:numFmt w:val="bullet"/>
      <w:lvlText w:val="o"/>
      <w:lvlJc w:val="left"/>
      <w:pPr>
        <w:ind w:left="1413"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45CAA350"/>
    <w:lvl w:ilvl="0" w:tplc="CD221FEA">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BED18BC"/>
    <w:multiLevelType w:val="multilevel"/>
    <w:tmpl w:val="32FEA0A4"/>
    <w:lvl w:ilvl="0">
      <w:start w:val="1"/>
      <w:numFmt w:val="decimal"/>
      <w:lvlText w:val="%1."/>
      <w:lvlJc w:val="left"/>
      <w:pPr>
        <w:tabs>
          <w:tab w:val="num" w:pos="709"/>
        </w:tabs>
        <w:ind w:left="709"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7453B3"/>
    <w:multiLevelType w:val="hybridMultilevel"/>
    <w:tmpl w:val="9B688B58"/>
    <w:lvl w:ilvl="0" w:tplc="0FA442A2">
      <w:start w:val="1"/>
      <w:numFmt w:val="bullet"/>
      <w:lvlText w:val="•"/>
      <w:lvlJc w:val="left"/>
      <w:pPr>
        <w:tabs>
          <w:tab w:val="num" w:pos="720"/>
        </w:tabs>
        <w:ind w:left="720" w:hanging="360"/>
      </w:pPr>
      <w:rPr>
        <w:rFonts w:ascii="Arial" w:hAnsi="Arial" w:hint="default"/>
      </w:rPr>
    </w:lvl>
    <w:lvl w:ilvl="1" w:tplc="B2D29FF0">
      <w:start w:val="3196"/>
      <w:numFmt w:val="bullet"/>
      <w:lvlText w:val="–"/>
      <w:lvlJc w:val="left"/>
      <w:pPr>
        <w:tabs>
          <w:tab w:val="num" w:pos="1440"/>
        </w:tabs>
        <w:ind w:left="1440" w:hanging="360"/>
      </w:pPr>
      <w:rPr>
        <w:rFonts w:ascii="Arial" w:hAnsi="Arial" w:hint="default"/>
      </w:rPr>
    </w:lvl>
    <w:lvl w:ilvl="2" w:tplc="26166BE8" w:tentative="1">
      <w:start w:val="1"/>
      <w:numFmt w:val="bullet"/>
      <w:lvlText w:val="•"/>
      <w:lvlJc w:val="left"/>
      <w:pPr>
        <w:tabs>
          <w:tab w:val="num" w:pos="2160"/>
        </w:tabs>
        <w:ind w:left="2160" w:hanging="360"/>
      </w:pPr>
      <w:rPr>
        <w:rFonts w:ascii="Arial" w:hAnsi="Arial" w:hint="default"/>
      </w:rPr>
    </w:lvl>
    <w:lvl w:ilvl="3" w:tplc="024EC8A0" w:tentative="1">
      <w:start w:val="1"/>
      <w:numFmt w:val="bullet"/>
      <w:lvlText w:val="•"/>
      <w:lvlJc w:val="left"/>
      <w:pPr>
        <w:tabs>
          <w:tab w:val="num" w:pos="2880"/>
        </w:tabs>
        <w:ind w:left="2880" w:hanging="360"/>
      </w:pPr>
      <w:rPr>
        <w:rFonts w:ascii="Arial" w:hAnsi="Arial" w:hint="default"/>
      </w:rPr>
    </w:lvl>
    <w:lvl w:ilvl="4" w:tplc="471A1E12" w:tentative="1">
      <w:start w:val="1"/>
      <w:numFmt w:val="bullet"/>
      <w:lvlText w:val="•"/>
      <w:lvlJc w:val="left"/>
      <w:pPr>
        <w:tabs>
          <w:tab w:val="num" w:pos="3600"/>
        </w:tabs>
        <w:ind w:left="3600" w:hanging="360"/>
      </w:pPr>
      <w:rPr>
        <w:rFonts w:ascii="Arial" w:hAnsi="Arial" w:hint="default"/>
      </w:rPr>
    </w:lvl>
    <w:lvl w:ilvl="5" w:tplc="E83006F2" w:tentative="1">
      <w:start w:val="1"/>
      <w:numFmt w:val="bullet"/>
      <w:lvlText w:val="•"/>
      <w:lvlJc w:val="left"/>
      <w:pPr>
        <w:tabs>
          <w:tab w:val="num" w:pos="4320"/>
        </w:tabs>
        <w:ind w:left="4320" w:hanging="360"/>
      </w:pPr>
      <w:rPr>
        <w:rFonts w:ascii="Arial" w:hAnsi="Arial" w:hint="default"/>
      </w:rPr>
    </w:lvl>
    <w:lvl w:ilvl="6" w:tplc="F604C110" w:tentative="1">
      <w:start w:val="1"/>
      <w:numFmt w:val="bullet"/>
      <w:lvlText w:val="•"/>
      <w:lvlJc w:val="left"/>
      <w:pPr>
        <w:tabs>
          <w:tab w:val="num" w:pos="5040"/>
        </w:tabs>
        <w:ind w:left="5040" w:hanging="360"/>
      </w:pPr>
      <w:rPr>
        <w:rFonts w:ascii="Arial" w:hAnsi="Arial" w:hint="default"/>
      </w:rPr>
    </w:lvl>
    <w:lvl w:ilvl="7" w:tplc="025CBEBE" w:tentative="1">
      <w:start w:val="1"/>
      <w:numFmt w:val="bullet"/>
      <w:lvlText w:val="•"/>
      <w:lvlJc w:val="left"/>
      <w:pPr>
        <w:tabs>
          <w:tab w:val="num" w:pos="5760"/>
        </w:tabs>
        <w:ind w:left="5760" w:hanging="360"/>
      </w:pPr>
      <w:rPr>
        <w:rFonts w:ascii="Arial" w:hAnsi="Arial" w:hint="default"/>
      </w:rPr>
    </w:lvl>
    <w:lvl w:ilvl="8" w:tplc="0E60FCDA"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2"/>
  </w:num>
  <w:num w:numId="3">
    <w:abstractNumId w:val="15"/>
  </w:num>
  <w:num w:numId="4">
    <w:abstractNumId w:val="2"/>
  </w:num>
  <w:num w:numId="5">
    <w:abstractNumId w:val="17"/>
  </w:num>
  <w:num w:numId="6">
    <w:abstractNumId w:val="19"/>
  </w:num>
  <w:num w:numId="7">
    <w:abstractNumId w:val="8"/>
  </w:num>
  <w:num w:numId="8">
    <w:abstractNumId w:val="1"/>
  </w:num>
  <w:num w:numId="9">
    <w:abstractNumId w:val="16"/>
  </w:num>
  <w:num w:numId="10">
    <w:abstractNumId w:val="30"/>
  </w:num>
  <w:num w:numId="11">
    <w:abstractNumId w:val="18"/>
  </w:num>
  <w:num w:numId="12">
    <w:abstractNumId w:val="9"/>
  </w:num>
  <w:num w:numId="13">
    <w:abstractNumId w:val="32"/>
  </w:num>
  <w:num w:numId="14">
    <w:abstractNumId w:val="13"/>
  </w:num>
  <w:num w:numId="15">
    <w:abstractNumId w:val="22"/>
  </w:num>
  <w:num w:numId="16">
    <w:abstractNumId w:val="26"/>
  </w:num>
  <w:num w:numId="17">
    <w:abstractNumId w:val="23"/>
  </w:num>
  <w:num w:numId="18">
    <w:abstractNumId w:val="6"/>
  </w:num>
  <w:num w:numId="19">
    <w:abstractNumId w:val="31"/>
  </w:num>
  <w:num w:numId="20">
    <w:abstractNumId w:val="10"/>
  </w:num>
  <w:num w:numId="21">
    <w:abstractNumId w:val="21"/>
  </w:num>
  <w:num w:numId="22">
    <w:abstractNumId w:val="34"/>
  </w:num>
  <w:num w:numId="23">
    <w:abstractNumId w:val="28"/>
  </w:num>
  <w:num w:numId="24">
    <w:abstractNumId w:val="7"/>
  </w:num>
  <w:num w:numId="25">
    <w:abstractNumId w:val="24"/>
  </w:num>
  <w:num w:numId="26">
    <w:abstractNumId w:val="29"/>
  </w:num>
  <w:num w:numId="27">
    <w:abstractNumId w:val="12"/>
    <w:lvlOverride w:ilvl="0">
      <w:startOverride w:val="1"/>
    </w:lvlOverride>
    <w:lvlOverride w:ilvl="1"/>
    <w:lvlOverride w:ilvl="2"/>
    <w:lvlOverride w:ilvl="3"/>
    <w:lvlOverride w:ilvl="4"/>
    <w:lvlOverride w:ilvl="5"/>
    <w:lvlOverride w:ilvl="6"/>
    <w:lvlOverride w:ilvl="7"/>
    <w:lvlOverride w:ilvl="8"/>
  </w:num>
  <w:num w:numId="28">
    <w:abstractNumId w:val="11"/>
  </w:num>
  <w:num w:numId="29">
    <w:abstractNumId w:val="20"/>
  </w:num>
  <w:num w:numId="30">
    <w:abstractNumId w:val="25"/>
  </w:num>
  <w:num w:numId="31">
    <w:abstractNumId w:val="4"/>
  </w:num>
  <w:num w:numId="32">
    <w:abstractNumId w:val="3"/>
  </w:num>
  <w:num w:numId="33">
    <w:abstractNumId w:val="27"/>
  </w:num>
  <w:num w:numId="34">
    <w:abstractNumId w:val="14"/>
  </w:num>
  <w:num w:numId="35">
    <w:abstractNumId w:val="5"/>
  </w:num>
  <w:num w:numId="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3A75"/>
    <w:rsid w:val="00006090"/>
    <w:rsid w:val="0000629B"/>
    <w:rsid w:val="00011252"/>
    <w:rsid w:val="00012FAC"/>
    <w:rsid w:val="00014829"/>
    <w:rsid w:val="000164E9"/>
    <w:rsid w:val="00016656"/>
    <w:rsid w:val="000221BD"/>
    <w:rsid w:val="00024882"/>
    <w:rsid w:val="00025516"/>
    <w:rsid w:val="00025DAB"/>
    <w:rsid w:val="0002636F"/>
    <w:rsid w:val="00027B20"/>
    <w:rsid w:val="00030FCA"/>
    <w:rsid w:val="000311E3"/>
    <w:rsid w:val="00033C40"/>
    <w:rsid w:val="00036601"/>
    <w:rsid w:val="000421FF"/>
    <w:rsid w:val="00043AAA"/>
    <w:rsid w:val="00044A9B"/>
    <w:rsid w:val="00045558"/>
    <w:rsid w:val="000455E9"/>
    <w:rsid w:val="000465CA"/>
    <w:rsid w:val="00046FD1"/>
    <w:rsid w:val="0005125B"/>
    <w:rsid w:val="0005280A"/>
    <w:rsid w:val="00052FBA"/>
    <w:rsid w:val="00053E58"/>
    <w:rsid w:val="0005475C"/>
    <w:rsid w:val="00055232"/>
    <w:rsid w:val="000555A9"/>
    <w:rsid w:val="000571ED"/>
    <w:rsid w:val="00060CC4"/>
    <w:rsid w:val="00063052"/>
    <w:rsid w:val="00063A25"/>
    <w:rsid w:val="00063BA9"/>
    <w:rsid w:val="00064E4C"/>
    <w:rsid w:val="000655A8"/>
    <w:rsid w:val="00065EA2"/>
    <w:rsid w:val="00071FDC"/>
    <w:rsid w:val="00072D26"/>
    <w:rsid w:val="0007466B"/>
    <w:rsid w:val="00074991"/>
    <w:rsid w:val="00077737"/>
    <w:rsid w:val="000810E2"/>
    <w:rsid w:val="00081F39"/>
    <w:rsid w:val="0008339D"/>
    <w:rsid w:val="0008502F"/>
    <w:rsid w:val="0008578C"/>
    <w:rsid w:val="00087189"/>
    <w:rsid w:val="000909CC"/>
    <w:rsid w:val="000915CB"/>
    <w:rsid w:val="00092979"/>
    <w:rsid w:val="00093AFC"/>
    <w:rsid w:val="0009501C"/>
    <w:rsid w:val="00095BE5"/>
    <w:rsid w:val="00095EC4"/>
    <w:rsid w:val="000A0B79"/>
    <w:rsid w:val="000A11C9"/>
    <w:rsid w:val="000A21F8"/>
    <w:rsid w:val="000A2837"/>
    <w:rsid w:val="000A57B0"/>
    <w:rsid w:val="000A62A7"/>
    <w:rsid w:val="000A63DB"/>
    <w:rsid w:val="000B1111"/>
    <w:rsid w:val="000B2F55"/>
    <w:rsid w:val="000B4D12"/>
    <w:rsid w:val="000B736E"/>
    <w:rsid w:val="000C0213"/>
    <w:rsid w:val="000C395A"/>
    <w:rsid w:val="000C4025"/>
    <w:rsid w:val="000C4820"/>
    <w:rsid w:val="000C5C2A"/>
    <w:rsid w:val="000C76A4"/>
    <w:rsid w:val="000C7E84"/>
    <w:rsid w:val="000C7F7B"/>
    <w:rsid w:val="000D2C2B"/>
    <w:rsid w:val="000D39BC"/>
    <w:rsid w:val="000D3BBE"/>
    <w:rsid w:val="000D5068"/>
    <w:rsid w:val="000D5793"/>
    <w:rsid w:val="000D60DD"/>
    <w:rsid w:val="000D61B4"/>
    <w:rsid w:val="000E0F57"/>
    <w:rsid w:val="000E3EA1"/>
    <w:rsid w:val="000E61CF"/>
    <w:rsid w:val="000F0713"/>
    <w:rsid w:val="000F4E9B"/>
    <w:rsid w:val="000F5439"/>
    <w:rsid w:val="000F66CA"/>
    <w:rsid w:val="000F7673"/>
    <w:rsid w:val="00101FBD"/>
    <w:rsid w:val="001033E8"/>
    <w:rsid w:val="001066B9"/>
    <w:rsid w:val="00113D3D"/>
    <w:rsid w:val="00116134"/>
    <w:rsid w:val="00121879"/>
    <w:rsid w:val="00123A36"/>
    <w:rsid w:val="001244BB"/>
    <w:rsid w:val="001249B7"/>
    <w:rsid w:val="00126188"/>
    <w:rsid w:val="001262B8"/>
    <w:rsid w:val="00127F12"/>
    <w:rsid w:val="00132A93"/>
    <w:rsid w:val="001333E6"/>
    <w:rsid w:val="001356C6"/>
    <w:rsid w:val="00136BA2"/>
    <w:rsid w:val="00140A8C"/>
    <w:rsid w:val="00146D30"/>
    <w:rsid w:val="001509E1"/>
    <w:rsid w:val="00152244"/>
    <w:rsid w:val="0015419E"/>
    <w:rsid w:val="0015428B"/>
    <w:rsid w:val="00155479"/>
    <w:rsid w:val="001603B1"/>
    <w:rsid w:val="00165467"/>
    <w:rsid w:val="00165615"/>
    <w:rsid w:val="00165996"/>
    <w:rsid w:val="00165AB4"/>
    <w:rsid w:val="001664E6"/>
    <w:rsid w:val="00167B25"/>
    <w:rsid w:val="001706E5"/>
    <w:rsid w:val="00172A24"/>
    <w:rsid w:val="00172AD9"/>
    <w:rsid w:val="001755B0"/>
    <w:rsid w:val="00175938"/>
    <w:rsid w:val="00177E2B"/>
    <w:rsid w:val="00181A79"/>
    <w:rsid w:val="00183186"/>
    <w:rsid w:val="00183C87"/>
    <w:rsid w:val="00185166"/>
    <w:rsid w:val="001858BD"/>
    <w:rsid w:val="00187D10"/>
    <w:rsid w:val="00191387"/>
    <w:rsid w:val="00191D3C"/>
    <w:rsid w:val="00193CBB"/>
    <w:rsid w:val="00194773"/>
    <w:rsid w:val="00195640"/>
    <w:rsid w:val="00197CA3"/>
    <w:rsid w:val="001A2597"/>
    <w:rsid w:val="001A3859"/>
    <w:rsid w:val="001A51D2"/>
    <w:rsid w:val="001A5818"/>
    <w:rsid w:val="001B11CA"/>
    <w:rsid w:val="001B2001"/>
    <w:rsid w:val="001B25C4"/>
    <w:rsid w:val="001B3133"/>
    <w:rsid w:val="001B3135"/>
    <w:rsid w:val="001B3F6D"/>
    <w:rsid w:val="001B5F68"/>
    <w:rsid w:val="001B6AC0"/>
    <w:rsid w:val="001B7210"/>
    <w:rsid w:val="001C0C66"/>
    <w:rsid w:val="001C1228"/>
    <w:rsid w:val="001C221F"/>
    <w:rsid w:val="001C2B3F"/>
    <w:rsid w:val="001C3393"/>
    <w:rsid w:val="001C5294"/>
    <w:rsid w:val="001C5EC9"/>
    <w:rsid w:val="001C7802"/>
    <w:rsid w:val="001D088C"/>
    <w:rsid w:val="001D4669"/>
    <w:rsid w:val="001D7211"/>
    <w:rsid w:val="001D7609"/>
    <w:rsid w:val="001E4158"/>
    <w:rsid w:val="001E4FF1"/>
    <w:rsid w:val="001E6898"/>
    <w:rsid w:val="001F0E70"/>
    <w:rsid w:val="001F2DBC"/>
    <w:rsid w:val="001F31AD"/>
    <w:rsid w:val="001F7DEC"/>
    <w:rsid w:val="00201200"/>
    <w:rsid w:val="0020273A"/>
    <w:rsid w:val="00202C89"/>
    <w:rsid w:val="0020392E"/>
    <w:rsid w:val="0020459A"/>
    <w:rsid w:val="002103A3"/>
    <w:rsid w:val="00210A22"/>
    <w:rsid w:val="00211850"/>
    <w:rsid w:val="00213B53"/>
    <w:rsid w:val="002152F7"/>
    <w:rsid w:val="0021541F"/>
    <w:rsid w:val="00216197"/>
    <w:rsid w:val="0021675C"/>
    <w:rsid w:val="00216CCE"/>
    <w:rsid w:val="00217D2F"/>
    <w:rsid w:val="00222CC4"/>
    <w:rsid w:val="002243F2"/>
    <w:rsid w:val="0022534A"/>
    <w:rsid w:val="00226B9F"/>
    <w:rsid w:val="00227C62"/>
    <w:rsid w:val="00230538"/>
    <w:rsid w:val="0023131D"/>
    <w:rsid w:val="002323CB"/>
    <w:rsid w:val="0023358A"/>
    <w:rsid w:val="00234551"/>
    <w:rsid w:val="00234C19"/>
    <w:rsid w:val="00235B77"/>
    <w:rsid w:val="00235C8A"/>
    <w:rsid w:val="00236728"/>
    <w:rsid w:val="00236D53"/>
    <w:rsid w:val="00240916"/>
    <w:rsid w:val="002410D7"/>
    <w:rsid w:val="00241CC4"/>
    <w:rsid w:val="00245CD0"/>
    <w:rsid w:val="00247D3B"/>
    <w:rsid w:val="00247FF6"/>
    <w:rsid w:val="00251F32"/>
    <w:rsid w:val="00252C27"/>
    <w:rsid w:val="002549FC"/>
    <w:rsid w:val="002557C0"/>
    <w:rsid w:val="0025689B"/>
    <w:rsid w:val="00257221"/>
    <w:rsid w:val="0026112B"/>
    <w:rsid w:val="00261AE3"/>
    <w:rsid w:val="00263B81"/>
    <w:rsid w:val="002641EB"/>
    <w:rsid w:val="00264344"/>
    <w:rsid w:val="00266ECC"/>
    <w:rsid w:val="00267167"/>
    <w:rsid w:val="00274249"/>
    <w:rsid w:val="002762C1"/>
    <w:rsid w:val="00277ECF"/>
    <w:rsid w:val="00281778"/>
    <w:rsid w:val="00284FB8"/>
    <w:rsid w:val="00290D82"/>
    <w:rsid w:val="002934B2"/>
    <w:rsid w:val="0029426C"/>
    <w:rsid w:val="00294F30"/>
    <w:rsid w:val="00295D34"/>
    <w:rsid w:val="0029689D"/>
    <w:rsid w:val="002A1AD4"/>
    <w:rsid w:val="002A1F9C"/>
    <w:rsid w:val="002A38B8"/>
    <w:rsid w:val="002A4A08"/>
    <w:rsid w:val="002A6307"/>
    <w:rsid w:val="002B2214"/>
    <w:rsid w:val="002B2C50"/>
    <w:rsid w:val="002B3B25"/>
    <w:rsid w:val="002B3F24"/>
    <w:rsid w:val="002B47C7"/>
    <w:rsid w:val="002B4C00"/>
    <w:rsid w:val="002B7B4C"/>
    <w:rsid w:val="002C19E9"/>
    <w:rsid w:val="002C2975"/>
    <w:rsid w:val="002C365A"/>
    <w:rsid w:val="002C5C0E"/>
    <w:rsid w:val="002C7251"/>
    <w:rsid w:val="002D2E9A"/>
    <w:rsid w:val="002D5400"/>
    <w:rsid w:val="002D58CF"/>
    <w:rsid w:val="002D6FC3"/>
    <w:rsid w:val="002D755D"/>
    <w:rsid w:val="002E0633"/>
    <w:rsid w:val="002E253F"/>
    <w:rsid w:val="002E2771"/>
    <w:rsid w:val="002E34EB"/>
    <w:rsid w:val="002E4AA3"/>
    <w:rsid w:val="002E4B30"/>
    <w:rsid w:val="002E5663"/>
    <w:rsid w:val="002E6AF9"/>
    <w:rsid w:val="002F032B"/>
    <w:rsid w:val="002F1F50"/>
    <w:rsid w:val="002F31C4"/>
    <w:rsid w:val="002F39BB"/>
    <w:rsid w:val="002F44B9"/>
    <w:rsid w:val="002F71A6"/>
    <w:rsid w:val="00300D52"/>
    <w:rsid w:val="0030354E"/>
    <w:rsid w:val="00303DCC"/>
    <w:rsid w:val="00304037"/>
    <w:rsid w:val="00305E57"/>
    <w:rsid w:val="003120D1"/>
    <w:rsid w:val="00313167"/>
    <w:rsid w:val="00317581"/>
    <w:rsid w:val="00317B74"/>
    <w:rsid w:val="00322F9E"/>
    <w:rsid w:val="00324422"/>
    <w:rsid w:val="003246A9"/>
    <w:rsid w:val="00325E1C"/>
    <w:rsid w:val="0032606C"/>
    <w:rsid w:val="0032777E"/>
    <w:rsid w:val="003278E8"/>
    <w:rsid w:val="00331AD0"/>
    <w:rsid w:val="003322D6"/>
    <w:rsid w:val="00332A7E"/>
    <w:rsid w:val="0033309B"/>
    <w:rsid w:val="00341C1C"/>
    <w:rsid w:val="003437F2"/>
    <w:rsid w:val="003445F5"/>
    <w:rsid w:val="00344C2C"/>
    <w:rsid w:val="00345003"/>
    <w:rsid w:val="003476CE"/>
    <w:rsid w:val="00351650"/>
    <w:rsid w:val="0035220A"/>
    <w:rsid w:val="00352BA0"/>
    <w:rsid w:val="003567DA"/>
    <w:rsid w:val="00361774"/>
    <w:rsid w:val="003646C6"/>
    <w:rsid w:val="003704EA"/>
    <w:rsid w:val="003706CE"/>
    <w:rsid w:val="003713C7"/>
    <w:rsid w:val="00375F15"/>
    <w:rsid w:val="00384C40"/>
    <w:rsid w:val="00386BAA"/>
    <w:rsid w:val="00390118"/>
    <w:rsid w:val="00390CFB"/>
    <w:rsid w:val="003912DB"/>
    <w:rsid w:val="00393195"/>
    <w:rsid w:val="00397D58"/>
    <w:rsid w:val="003A0462"/>
    <w:rsid w:val="003A1417"/>
    <w:rsid w:val="003A4B32"/>
    <w:rsid w:val="003A4EAB"/>
    <w:rsid w:val="003A6019"/>
    <w:rsid w:val="003A6573"/>
    <w:rsid w:val="003A759D"/>
    <w:rsid w:val="003B3246"/>
    <w:rsid w:val="003B399E"/>
    <w:rsid w:val="003B42F9"/>
    <w:rsid w:val="003C2FEF"/>
    <w:rsid w:val="003C6295"/>
    <w:rsid w:val="003C7263"/>
    <w:rsid w:val="003C7AE3"/>
    <w:rsid w:val="003C7C7A"/>
    <w:rsid w:val="003D0533"/>
    <w:rsid w:val="003D4154"/>
    <w:rsid w:val="003D42FC"/>
    <w:rsid w:val="003D5C44"/>
    <w:rsid w:val="003D7583"/>
    <w:rsid w:val="003D7D40"/>
    <w:rsid w:val="003E3F73"/>
    <w:rsid w:val="003E5885"/>
    <w:rsid w:val="003E7A00"/>
    <w:rsid w:val="003F35FF"/>
    <w:rsid w:val="003F4ABD"/>
    <w:rsid w:val="00400635"/>
    <w:rsid w:val="004059B5"/>
    <w:rsid w:val="00405CAF"/>
    <w:rsid w:val="00406554"/>
    <w:rsid w:val="004066AD"/>
    <w:rsid w:val="004072AB"/>
    <w:rsid w:val="00411520"/>
    <w:rsid w:val="00412D7E"/>
    <w:rsid w:val="00423CCF"/>
    <w:rsid w:val="00424CC3"/>
    <w:rsid w:val="004256E9"/>
    <w:rsid w:val="004271B3"/>
    <w:rsid w:val="00427643"/>
    <w:rsid w:val="00427FD9"/>
    <w:rsid w:val="00431450"/>
    <w:rsid w:val="00435EB8"/>
    <w:rsid w:val="00440996"/>
    <w:rsid w:val="00444CFE"/>
    <w:rsid w:val="00444E8B"/>
    <w:rsid w:val="00445A57"/>
    <w:rsid w:val="0044735E"/>
    <w:rsid w:val="00447945"/>
    <w:rsid w:val="00450BC5"/>
    <w:rsid w:val="00455780"/>
    <w:rsid w:val="00456714"/>
    <w:rsid w:val="00457E0A"/>
    <w:rsid w:val="00457E68"/>
    <w:rsid w:val="00464023"/>
    <w:rsid w:val="004650F3"/>
    <w:rsid w:val="00465201"/>
    <w:rsid w:val="0047055E"/>
    <w:rsid w:val="00476129"/>
    <w:rsid w:val="00476C31"/>
    <w:rsid w:val="00476FC3"/>
    <w:rsid w:val="00477A38"/>
    <w:rsid w:val="00477F0A"/>
    <w:rsid w:val="00482222"/>
    <w:rsid w:val="004822E0"/>
    <w:rsid w:val="00484BBF"/>
    <w:rsid w:val="00485CCF"/>
    <w:rsid w:val="004912B7"/>
    <w:rsid w:val="0049250E"/>
    <w:rsid w:val="00492D35"/>
    <w:rsid w:val="00494137"/>
    <w:rsid w:val="0049665D"/>
    <w:rsid w:val="004A0071"/>
    <w:rsid w:val="004A130C"/>
    <w:rsid w:val="004A2ED0"/>
    <w:rsid w:val="004A765A"/>
    <w:rsid w:val="004A7A07"/>
    <w:rsid w:val="004B07DA"/>
    <w:rsid w:val="004B2945"/>
    <w:rsid w:val="004B2D72"/>
    <w:rsid w:val="004B317B"/>
    <w:rsid w:val="004B4181"/>
    <w:rsid w:val="004B41BF"/>
    <w:rsid w:val="004B6D79"/>
    <w:rsid w:val="004B7064"/>
    <w:rsid w:val="004B727A"/>
    <w:rsid w:val="004B795D"/>
    <w:rsid w:val="004B7CB3"/>
    <w:rsid w:val="004C0BCE"/>
    <w:rsid w:val="004C0E7F"/>
    <w:rsid w:val="004C1D3D"/>
    <w:rsid w:val="004C41F7"/>
    <w:rsid w:val="004C6E9F"/>
    <w:rsid w:val="004D0CC2"/>
    <w:rsid w:val="004D42A9"/>
    <w:rsid w:val="004D5E2B"/>
    <w:rsid w:val="004D7AB8"/>
    <w:rsid w:val="004E067C"/>
    <w:rsid w:val="004E32C1"/>
    <w:rsid w:val="004E4C82"/>
    <w:rsid w:val="004F07C2"/>
    <w:rsid w:val="004F0E51"/>
    <w:rsid w:val="004F2BAE"/>
    <w:rsid w:val="004F2DF4"/>
    <w:rsid w:val="004F3C55"/>
    <w:rsid w:val="00501517"/>
    <w:rsid w:val="005028D1"/>
    <w:rsid w:val="00503D81"/>
    <w:rsid w:val="00504DFC"/>
    <w:rsid w:val="00506AF2"/>
    <w:rsid w:val="005120D5"/>
    <w:rsid w:val="0051700D"/>
    <w:rsid w:val="00517F13"/>
    <w:rsid w:val="005212B1"/>
    <w:rsid w:val="00521D18"/>
    <w:rsid w:val="005227C7"/>
    <w:rsid w:val="00522CDB"/>
    <w:rsid w:val="00522EFB"/>
    <w:rsid w:val="00526336"/>
    <w:rsid w:val="0052790C"/>
    <w:rsid w:val="005302AC"/>
    <w:rsid w:val="005311AE"/>
    <w:rsid w:val="00531987"/>
    <w:rsid w:val="0053281F"/>
    <w:rsid w:val="00535049"/>
    <w:rsid w:val="00535918"/>
    <w:rsid w:val="00535E44"/>
    <w:rsid w:val="00537713"/>
    <w:rsid w:val="00541D22"/>
    <w:rsid w:val="00542D1B"/>
    <w:rsid w:val="005440F1"/>
    <w:rsid w:val="005446AE"/>
    <w:rsid w:val="00544897"/>
    <w:rsid w:val="00547A5C"/>
    <w:rsid w:val="00550959"/>
    <w:rsid w:val="00550B9C"/>
    <w:rsid w:val="00552257"/>
    <w:rsid w:val="00553DCC"/>
    <w:rsid w:val="00555745"/>
    <w:rsid w:val="00560785"/>
    <w:rsid w:val="00560DEA"/>
    <w:rsid w:val="0056264B"/>
    <w:rsid w:val="00564054"/>
    <w:rsid w:val="0057129E"/>
    <w:rsid w:val="00571CE2"/>
    <w:rsid w:val="00573A5A"/>
    <w:rsid w:val="0057439F"/>
    <w:rsid w:val="0057520D"/>
    <w:rsid w:val="00576A8F"/>
    <w:rsid w:val="00576B07"/>
    <w:rsid w:val="0058181B"/>
    <w:rsid w:val="0058235F"/>
    <w:rsid w:val="0058311E"/>
    <w:rsid w:val="0058478D"/>
    <w:rsid w:val="00585515"/>
    <w:rsid w:val="005867EF"/>
    <w:rsid w:val="0059078E"/>
    <w:rsid w:val="00590C13"/>
    <w:rsid w:val="00590F9B"/>
    <w:rsid w:val="00591054"/>
    <w:rsid w:val="00591A05"/>
    <w:rsid w:val="0059206F"/>
    <w:rsid w:val="005938E4"/>
    <w:rsid w:val="005940D1"/>
    <w:rsid w:val="0059520D"/>
    <w:rsid w:val="00595F79"/>
    <w:rsid w:val="00596403"/>
    <w:rsid w:val="005966B9"/>
    <w:rsid w:val="005975AF"/>
    <w:rsid w:val="005976B8"/>
    <w:rsid w:val="0059790B"/>
    <w:rsid w:val="00597FC9"/>
    <w:rsid w:val="005A2D29"/>
    <w:rsid w:val="005A46E3"/>
    <w:rsid w:val="005A5536"/>
    <w:rsid w:val="005A5604"/>
    <w:rsid w:val="005A5E9A"/>
    <w:rsid w:val="005A6D80"/>
    <w:rsid w:val="005A7B03"/>
    <w:rsid w:val="005B09AB"/>
    <w:rsid w:val="005B146A"/>
    <w:rsid w:val="005B1FE7"/>
    <w:rsid w:val="005B3624"/>
    <w:rsid w:val="005B50DF"/>
    <w:rsid w:val="005C0429"/>
    <w:rsid w:val="005C1F2A"/>
    <w:rsid w:val="005C518B"/>
    <w:rsid w:val="005D10F2"/>
    <w:rsid w:val="005D4BB8"/>
    <w:rsid w:val="005D54CC"/>
    <w:rsid w:val="005D630D"/>
    <w:rsid w:val="005D6EBF"/>
    <w:rsid w:val="005E1084"/>
    <w:rsid w:val="005E2E8B"/>
    <w:rsid w:val="005E3906"/>
    <w:rsid w:val="005E3C1F"/>
    <w:rsid w:val="005E645F"/>
    <w:rsid w:val="005E6E2B"/>
    <w:rsid w:val="005F32C2"/>
    <w:rsid w:val="005F3477"/>
    <w:rsid w:val="005F431F"/>
    <w:rsid w:val="005F5571"/>
    <w:rsid w:val="00600584"/>
    <w:rsid w:val="00600EE0"/>
    <w:rsid w:val="00601E23"/>
    <w:rsid w:val="00602C39"/>
    <w:rsid w:val="0061017B"/>
    <w:rsid w:val="00613106"/>
    <w:rsid w:val="00613407"/>
    <w:rsid w:val="00613631"/>
    <w:rsid w:val="0061369D"/>
    <w:rsid w:val="0061394A"/>
    <w:rsid w:val="006153E3"/>
    <w:rsid w:val="00615815"/>
    <w:rsid w:val="00615CE1"/>
    <w:rsid w:val="0061601E"/>
    <w:rsid w:val="00616DE4"/>
    <w:rsid w:val="006179CB"/>
    <w:rsid w:val="006260D2"/>
    <w:rsid w:val="006268FA"/>
    <w:rsid w:val="006275D5"/>
    <w:rsid w:val="00632031"/>
    <w:rsid w:val="00634453"/>
    <w:rsid w:val="00637EE8"/>
    <w:rsid w:val="00642617"/>
    <w:rsid w:val="006431E6"/>
    <w:rsid w:val="00645152"/>
    <w:rsid w:val="00645520"/>
    <w:rsid w:val="00647E93"/>
    <w:rsid w:val="00651552"/>
    <w:rsid w:val="00657170"/>
    <w:rsid w:val="0065767C"/>
    <w:rsid w:val="006645B2"/>
    <w:rsid w:val="0066475F"/>
    <w:rsid w:val="00666861"/>
    <w:rsid w:val="00671853"/>
    <w:rsid w:val="00671EC7"/>
    <w:rsid w:val="006729D3"/>
    <w:rsid w:val="006738C8"/>
    <w:rsid w:val="006741CB"/>
    <w:rsid w:val="006744EC"/>
    <w:rsid w:val="00674DC4"/>
    <w:rsid w:val="0067524D"/>
    <w:rsid w:val="0067669A"/>
    <w:rsid w:val="00680133"/>
    <w:rsid w:val="00680144"/>
    <w:rsid w:val="006826F3"/>
    <w:rsid w:val="00682BAF"/>
    <w:rsid w:val="0069073F"/>
    <w:rsid w:val="00690C26"/>
    <w:rsid w:val="006927BB"/>
    <w:rsid w:val="00694EE8"/>
    <w:rsid w:val="006972A9"/>
    <w:rsid w:val="006A2897"/>
    <w:rsid w:val="006A4BE6"/>
    <w:rsid w:val="006A5CFB"/>
    <w:rsid w:val="006A63A0"/>
    <w:rsid w:val="006A7402"/>
    <w:rsid w:val="006B02A1"/>
    <w:rsid w:val="006B1569"/>
    <w:rsid w:val="006B272E"/>
    <w:rsid w:val="006B30C9"/>
    <w:rsid w:val="006B5C6F"/>
    <w:rsid w:val="006B69BC"/>
    <w:rsid w:val="006B7FB9"/>
    <w:rsid w:val="006C06CF"/>
    <w:rsid w:val="006C3401"/>
    <w:rsid w:val="006C34A2"/>
    <w:rsid w:val="006C4E1F"/>
    <w:rsid w:val="006C5EE3"/>
    <w:rsid w:val="006C6319"/>
    <w:rsid w:val="006C696B"/>
    <w:rsid w:val="006D08B2"/>
    <w:rsid w:val="006D2BA8"/>
    <w:rsid w:val="006D42C2"/>
    <w:rsid w:val="006D4E3B"/>
    <w:rsid w:val="006D536A"/>
    <w:rsid w:val="006D76A7"/>
    <w:rsid w:val="006E0BB6"/>
    <w:rsid w:val="006E0DD5"/>
    <w:rsid w:val="006E0F32"/>
    <w:rsid w:val="006E2661"/>
    <w:rsid w:val="006E4F67"/>
    <w:rsid w:val="006E52F3"/>
    <w:rsid w:val="006E6C6D"/>
    <w:rsid w:val="006E762F"/>
    <w:rsid w:val="006F0635"/>
    <w:rsid w:val="006F0EFB"/>
    <w:rsid w:val="006F24D5"/>
    <w:rsid w:val="006F39B6"/>
    <w:rsid w:val="007017AF"/>
    <w:rsid w:val="00704AC2"/>
    <w:rsid w:val="00704D0B"/>
    <w:rsid w:val="00705545"/>
    <w:rsid w:val="00707CC0"/>
    <w:rsid w:val="007140ED"/>
    <w:rsid w:val="00717EBF"/>
    <w:rsid w:val="00720E23"/>
    <w:rsid w:val="00723F02"/>
    <w:rsid w:val="00724AC8"/>
    <w:rsid w:val="00725DC5"/>
    <w:rsid w:val="00726F77"/>
    <w:rsid w:val="00733558"/>
    <w:rsid w:val="00740E17"/>
    <w:rsid w:val="00741175"/>
    <w:rsid w:val="00742E8C"/>
    <w:rsid w:val="00746978"/>
    <w:rsid w:val="007500C2"/>
    <w:rsid w:val="0075370F"/>
    <w:rsid w:val="007557F0"/>
    <w:rsid w:val="007566B4"/>
    <w:rsid w:val="007638D7"/>
    <w:rsid w:val="00765DDB"/>
    <w:rsid w:val="00770B56"/>
    <w:rsid w:val="007718C4"/>
    <w:rsid w:val="00771B64"/>
    <w:rsid w:val="00773916"/>
    <w:rsid w:val="00774BC8"/>
    <w:rsid w:val="0077582B"/>
    <w:rsid w:val="00775E48"/>
    <w:rsid w:val="007774B4"/>
    <w:rsid w:val="00777574"/>
    <w:rsid w:val="0078032A"/>
    <w:rsid w:val="00782291"/>
    <w:rsid w:val="007826D4"/>
    <w:rsid w:val="00784B32"/>
    <w:rsid w:val="0078659F"/>
    <w:rsid w:val="00786A0C"/>
    <w:rsid w:val="007874E2"/>
    <w:rsid w:val="00787AA2"/>
    <w:rsid w:val="007901D6"/>
    <w:rsid w:val="00790D63"/>
    <w:rsid w:val="00792B56"/>
    <w:rsid w:val="00797348"/>
    <w:rsid w:val="007A0355"/>
    <w:rsid w:val="007A155C"/>
    <w:rsid w:val="007A1A01"/>
    <w:rsid w:val="007A41C7"/>
    <w:rsid w:val="007A5740"/>
    <w:rsid w:val="007A5F67"/>
    <w:rsid w:val="007A79F7"/>
    <w:rsid w:val="007A7A3D"/>
    <w:rsid w:val="007B16D7"/>
    <w:rsid w:val="007B1BB9"/>
    <w:rsid w:val="007B3330"/>
    <w:rsid w:val="007C18DA"/>
    <w:rsid w:val="007C3D5D"/>
    <w:rsid w:val="007C4261"/>
    <w:rsid w:val="007C6169"/>
    <w:rsid w:val="007C7667"/>
    <w:rsid w:val="007D0DBE"/>
    <w:rsid w:val="007D2815"/>
    <w:rsid w:val="007D4E2B"/>
    <w:rsid w:val="007D4E6D"/>
    <w:rsid w:val="007D5EF8"/>
    <w:rsid w:val="007D6278"/>
    <w:rsid w:val="007E0717"/>
    <w:rsid w:val="007E30F3"/>
    <w:rsid w:val="007E43BE"/>
    <w:rsid w:val="007E44A1"/>
    <w:rsid w:val="007E6313"/>
    <w:rsid w:val="007F20CE"/>
    <w:rsid w:val="007F4394"/>
    <w:rsid w:val="007F4449"/>
    <w:rsid w:val="007F46D3"/>
    <w:rsid w:val="007F6EB4"/>
    <w:rsid w:val="0080569F"/>
    <w:rsid w:val="00805FA2"/>
    <w:rsid w:val="00810AB6"/>
    <w:rsid w:val="0081135D"/>
    <w:rsid w:val="00813860"/>
    <w:rsid w:val="00816823"/>
    <w:rsid w:val="00820E26"/>
    <w:rsid w:val="00822C62"/>
    <w:rsid w:val="00823D52"/>
    <w:rsid w:val="00823D62"/>
    <w:rsid w:val="00823E31"/>
    <w:rsid w:val="00827BFD"/>
    <w:rsid w:val="008324ED"/>
    <w:rsid w:val="00835A4C"/>
    <w:rsid w:val="00837268"/>
    <w:rsid w:val="00837790"/>
    <w:rsid w:val="0083793E"/>
    <w:rsid w:val="00837B78"/>
    <w:rsid w:val="00841D71"/>
    <w:rsid w:val="00843281"/>
    <w:rsid w:val="00843787"/>
    <w:rsid w:val="008449CD"/>
    <w:rsid w:val="00844B16"/>
    <w:rsid w:val="00845F86"/>
    <w:rsid w:val="008477AF"/>
    <w:rsid w:val="00851B69"/>
    <w:rsid w:val="00851D21"/>
    <w:rsid w:val="0085604F"/>
    <w:rsid w:val="00857E7A"/>
    <w:rsid w:val="00863E1A"/>
    <w:rsid w:val="0086525E"/>
    <w:rsid w:val="008659DF"/>
    <w:rsid w:val="008700F5"/>
    <w:rsid w:val="008705C9"/>
    <w:rsid w:val="008736E9"/>
    <w:rsid w:val="00873B20"/>
    <w:rsid w:val="00873F96"/>
    <w:rsid w:val="00876E62"/>
    <w:rsid w:val="00877C48"/>
    <w:rsid w:val="00880594"/>
    <w:rsid w:val="00881F89"/>
    <w:rsid w:val="00883811"/>
    <w:rsid w:val="00887AE3"/>
    <w:rsid w:val="00890F1E"/>
    <w:rsid w:val="0089412D"/>
    <w:rsid w:val="008949E0"/>
    <w:rsid w:val="008960C8"/>
    <w:rsid w:val="0089766C"/>
    <w:rsid w:val="008A1B06"/>
    <w:rsid w:val="008A2617"/>
    <w:rsid w:val="008A2BEA"/>
    <w:rsid w:val="008A2DB3"/>
    <w:rsid w:val="008A3D55"/>
    <w:rsid w:val="008A43AC"/>
    <w:rsid w:val="008A4E62"/>
    <w:rsid w:val="008A590C"/>
    <w:rsid w:val="008A59AF"/>
    <w:rsid w:val="008A68AC"/>
    <w:rsid w:val="008A73A4"/>
    <w:rsid w:val="008A748B"/>
    <w:rsid w:val="008B1FDE"/>
    <w:rsid w:val="008B61E7"/>
    <w:rsid w:val="008C07F7"/>
    <w:rsid w:val="008C3BFC"/>
    <w:rsid w:val="008C6131"/>
    <w:rsid w:val="008C6B56"/>
    <w:rsid w:val="008D0B43"/>
    <w:rsid w:val="008D233D"/>
    <w:rsid w:val="008D2A01"/>
    <w:rsid w:val="008D30DE"/>
    <w:rsid w:val="008D3F3E"/>
    <w:rsid w:val="008D4236"/>
    <w:rsid w:val="008D49FB"/>
    <w:rsid w:val="008D53A9"/>
    <w:rsid w:val="008D53C0"/>
    <w:rsid w:val="008D554F"/>
    <w:rsid w:val="008E1F18"/>
    <w:rsid w:val="008E23C9"/>
    <w:rsid w:val="008E3B84"/>
    <w:rsid w:val="008E4A6E"/>
    <w:rsid w:val="008E67BE"/>
    <w:rsid w:val="008F0EF2"/>
    <w:rsid w:val="008F1D26"/>
    <w:rsid w:val="008F2789"/>
    <w:rsid w:val="008F4C4C"/>
    <w:rsid w:val="008F7D8D"/>
    <w:rsid w:val="0090058C"/>
    <w:rsid w:val="00901465"/>
    <w:rsid w:val="009027FB"/>
    <w:rsid w:val="00903904"/>
    <w:rsid w:val="00903DE5"/>
    <w:rsid w:val="00904BCA"/>
    <w:rsid w:val="0090571D"/>
    <w:rsid w:val="00906F90"/>
    <w:rsid w:val="00907404"/>
    <w:rsid w:val="009103A6"/>
    <w:rsid w:val="009104BB"/>
    <w:rsid w:val="00910DBC"/>
    <w:rsid w:val="00913E56"/>
    <w:rsid w:val="00914A3E"/>
    <w:rsid w:val="0091544D"/>
    <w:rsid w:val="009226C3"/>
    <w:rsid w:val="00927720"/>
    <w:rsid w:val="00935B23"/>
    <w:rsid w:val="00935FF4"/>
    <w:rsid w:val="0093668C"/>
    <w:rsid w:val="00936ED0"/>
    <w:rsid w:val="00937304"/>
    <w:rsid w:val="00937E44"/>
    <w:rsid w:val="00946B9E"/>
    <w:rsid w:val="009474B0"/>
    <w:rsid w:val="009504A7"/>
    <w:rsid w:val="0095106B"/>
    <w:rsid w:val="00951A46"/>
    <w:rsid w:val="00952624"/>
    <w:rsid w:val="00956F21"/>
    <w:rsid w:val="009579CF"/>
    <w:rsid w:val="00957E96"/>
    <w:rsid w:val="00960B83"/>
    <w:rsid w:val="009626B3"/>
    <w:rsid w:val="00962CD2"/>
    <w:rsid w:val="00963AF8"/>
    <w:rsid w:val="00963C12"/>
    <w:rsid w:val="00964885"/>
    <w:rsid w:val="00964FE0"/>
    <w:rsid w:val="00965CB8"/>
    <w:rsid w:val="00967165"/>
    <w:rsid w:val="00967574"/>
    <w:rsid w:val="00974459"/>
    <w:rsid w:val="00974639"/>
    <w:rsid w:val="009758E7"/>
    <w:rsid w:val="00976F04"/>
    <w:rsid w:val="00977999"/>
    <w:rsid w:val="00980FE0"/>
    <w:rsid w:val="00981D84"/>
    <w:rsid w:val="00990062"/>
    <w:rsid w:val="00993F1F"/>
    <w:rsid w:val="009967CD"/>
    <w:rsid w:val="00997710"/>
    <w:rsid w:val="009A0813"/>
    <w:rsid w:val="009A0B3D"/>
    <w:rsid w:val="009A2D45"/>
    <w:rsid w:val="009A37F5"/>
    <w:rsid w:val="009A3EB1"/>
    <w:rsid w:val="009A6794"/>
    <w:rsid w:val="009A73A2"/>
    <w:rsid w:val="009B1740"/>
    <w:rsid w:val="009B3775"/>
    <w:rsid w:val="009B62C3"/>
    <w:rsid w:val="009B67E2"/>
    <w:rsid w:val="009B6C4F"/>
    <w:rsid w:val="009B7298"/>
    <w:rsid w:val="009C0D90"/>
    <w:rsid w:val="009C33BE"/>
    <w:rsid w:val="009C546F"/>
    <w:rsid w:val="009C6F3F"/>
    <w:rsid w:val="009C6FBD"/>
    <w:rsid w:val="009C721F"/>
    <w:rsid w:val="009D2387"/>
    <w:rsid w:val="009D483E"/>
    <w:rsid w:val="009D502F"/>
    <w:rsid w:val="009D5449"/>
    <w:rsid w:val="009D6F7E"/>
    <w:rsid w:val="009D7336"/>
    <w:rsid w:val="009E33D6"/>
    <w:rsid w:val="009E5548"/>
    <w:rsid w:val="009E5FC8"/>
    <w:rsid w:val="009F0FFE"/>
    <w:rsid w:val="009F4806"/>
    <w:rsid w:val="00A005C8"/>
    <w:rsid w:val="00A00CE0"/>
    <w:rsid w:val="00A02B6B"/>
    <w:rsid w:val="00A03993"/>
    <w:rsid w:val="00A044A1"/>
    <w:rsid w:val="00A04FFC"/>
    <w:rsid w:val="00A05A7D"/>
    <w:rsid w:val="00A10F94"/>
    <w:rsid w:val="00A1319E"/>
    <w:rsid w:val="00A13852"/>
    <w:rsid w:val="00A1422F"/>
    <w:rsid w:val="00A1639F"/>
    <w:rsid w:val="00A215E6"/>
    <w:rsid w:val="00A21845"/>
    <w:rsid w:val="00A229DE"/>
    <w:rsid w:val="00A25280"/>
    <w:rsid w:val="00A31639"/>
    <w:rsid w:val="00A31CEF"/>
    <w:rsid w:val="00A32287"/>
    <w:rsid w:val="00A32E72"/>
    <w:rsid w:val="00A333D5"/>
    <w:rsid w:val="00A3385B"/>
    <w:rsid w:val="00A34FD8"/>
    <w:rsid w:val="00A400AA"/>
    <w:rsid w:val="00A43D8B"/>
    <w:rsid w:val="00A479AF"/>
    <w:rsid w:val="00A47D17"/>
    <w:rsid w:val="00A553EC"/>
    <w:rsid w:val="00A5557F"/>
    <w:rsid w:val="00A55DD9"/>
    <w:rsid w:val="00A561C9"/>
    <w:rsid w:val="00A5647D"/>
    <w:rsid w:val="00A57934"/>
    <w:rsid w:val="00A57ACD"/>
    <w:rsid w:val="00A57DCF"/>
    <w:rsid w:val="00A6000C"/>
    <w:rsid w:val="00A6084A"/>
    <w:rsid w:val="00A6171D"/>
    <w:rsid w:val="00A6261D"/>
    <w:rsid w:val="00A64B69"/>
    <w:rsid w:val="00A64DEB"/>
    <w:rsid w:val="00A660DC"/>
    <w:rsid w:val="00A72B1E"/>
    <w:rsid w:val="00A73534"/>
    <w:rsid w:val="00A75D7C"/>
    <w:rsid w:val="00A84249"/>
    <w:rsid w:val="00A8519E"/>
    <w:rsid w:val="00A85A7B"/>
    <w:rsid w:val="00A85AC6"/>
    <w:rsid w:val="00A87B8E"/>
    <w:rsid w:val="00A87F67"/>
    <w:rsid w:val="00A90DC0"/>
    <w:rsid w:val="00A92E2E"/>
    <w:rsid w:val="00AA12C7"/>
    <w:rsid w:val="00AA400A"/>
    <w:rsid w:val="00AA571E"/>
    <w:rsid w:val="00AA5FF3"/>
    <w:rsid w:val="00AA6649"/>
    <w:rsid w:val="00AA7EC2"/>
    <w:rsid w:val="00AB126B"/>
    <w:rsid w:val="00AB14D1"/>
    <w:rsid w:val="00AB1DF6"/>
    <w:rsid w:val="00AB29D1"/>
    <w:rsid w:val="00AB3A12"/>
    <w:rsid w:val="00AB5457"/>
    <w:rsid w:val="00AB6380"/>
    <w:rsid w:val="00AB752E"/>
    <w:rsid w:val="00AC0F25"/>
    <w:rsid w:val="00AC1E9B"/>
    <w:rsid w:val="00AC5C64"/>
    <w:rsid w:val="00AC6F15"/>
    <w:rsid w:val="00AD02EF"/>
    <w:rsid w:val="00AD2660"/>
    <w:rsid w:val="00AD2934"/>
    <w:rsid w:val="00AD29F5"/>
    <w:rsid w:val="00AD449B"/>
    <w:rsid w:val="00AD4B9F"/>
    <w:rsid w:val="00AD5C20"/>
    <w:rsid w:val="00AD71DC"/>
    <w:rsid w:val="00AE0C07"/>
    <w:rsid w:val="00AE1A63"/>
    <w:rsid w:val="00AE1C5D"/>
    <w:rsid w:val="00AE2102"/>
    <w:rsid w:val="00AE2822"/>
    <w:rsid w:val="00AE292D"/>
    <w:rsid w:val="00AE6F02"/>
    <w:rsid w:val="00AE6F10"/>
    <w:rsid w:val="00AF0B6A"/>
    <w:rsid w:val="00AF14C1"/>
    <w:rsid w:val="00AF2586"/>
    <w:rsid w:val="00AF2BBC"/>
    <w:rsid w:val="00AF2DEA"/>
    <w:rsid w:val="00AF387E"/>
    <w:rsid w:val="00AF3E0B"/>
    <w:rsid w:val="00AF448A"/>
    <w:rsid w:val="00AF606D"/>
    <w:rsid w:val="00AF6A85"/>
    <w:rsid w:val="00AF6D6E"/>
    <w:rsid w:val="00AF794E"/>
    <w:rsid w:val="00B01970"/>
    <w:rsid w:val="00B03F11"/>
    <w:rsid w:val="00B05D44"/>
    <w:rsid w:val="00B06625"/>
    <w:rsid w:val="00B06C7C"/>
    <w:rsid w:val="00B07DC3"/>
    <w:rsid w:val="00B10907"/>
    <w:rsid w:val="00B1279B"/>
    <w:rsid w:val="00B159A5"/>
    <w:rsid w:val="00B2301D"/>
    <w:rsid w:val="00B267D5"/>
    <w:rsid w:val="00B26C11"/>
    <w:rsid w:val="00B33C7E"/>
    <w:rsid w:val="00B34E31"/>
    <w:rsid w:val="00B3656B"/>
    <w:rsid w:val="00B369FC"/>
    <w:rsid w:val="00B36D74"/>
    <w:rsid w:val="00B40C97"/>
    <w:rsid w:val="00B43026"/>
    <w:rsid w:val="00B434B3"/>
    <w:rsid w:val="00B43618"/>
    <w:rsid w:val="00B443C1"/>
    <w:rsid w:val="00B460BD"/>
    <w:rsid w:val="00B460EB"/>
    <w:rsid w:val="00B46625"/>
    <w:rsid w:val="00B516F2"/>
    <w:rsid w:val="00B52332"/>
    <w:rsid w:val="00B55F19"/>
    <w:rsid w:val="00B570DB"/>
    <w:rsid w:val="00B63DD0"/>
    <w:rsid w:val="00B64101"/>
    <w:rsid w:val="00B66A29"/>
    <w:rsid w:val="00B67031"/>
    <w:rsid w:val="00B70D5A"/>
    <w:rsid w:val="00B719C2"/>
    <w:rsid w:val="00B71A7A"/>
    <w:rsid w:val="00B72189"/>
    <w:rsid w:val="00B72921"/>
    <w:rsid w:val="00B72A21"/>
    <w:rsid w:val="00B752C6"/>
    <w:rsid w:val="00B75E68"/>
    <w:rsid w:val="00B77806"/>
    <w:rsid w:val="00B803E7"/>
    <w:rsid w:val="00B81F30"/>
    <w:rsid w:val="00B841BF"/>
    <w:rsid w:val="00B84F06"/>
    <w:rsid w:val="00B86BBA"/>
    <w:rsid w:val="00B93886"/>
    <w:rsid w:val="00B96174"/>
    <w:rsid w:val="00B966BC"/>
    <w:rsid w:val="00B96CA6"/>
    <w:rsid w:val="00BA19C0"/>
    <w:rsid w:val="00BA205D"/>
    <w:rsid w:val="00BA2C1A"/>
    <w:rsid w:val="00BA2E19"/>
    <w:rsid w:val="00BA4D12"/>
    <w:rsid w:val="00BB3397"/>
    <w:rsid w:val="00BB6E23"/>
    <w:rsid w:val="00BC0146"/>
    <w:rsid w:val="00BC4B98"/>
    <w:rsid w:val="00BC6DB1"/>
    <w:rsid w:val="00BC728E"/>
    <w:rsid w:val="00BC771D"/>
    <w:rsid w:val="00BD2E65"/>
    <w:rsid w:val="00BD6852"/>
    <w:rsid w:val="00BD6CBB"/>
    <w:rsid w:val="00BD7E8B"/>
    <w:rsid w:val="00BE4D15"/>
    <w:rsid w:val="00BE5869"/>
    <w:rsid w:val="00BF04A6"/>
    <w:rsid w:val="00BF5919"/>
    <w:rsid w:val="00BF76F4"/>
    <w:rsid w:val="00C03C61"/>
    <w:rsid w:val="00C0472B"/>
    <w:rsid w:val="00C04F8D"/>
    <w:rsid w:val="00C078DD"/>
    <w:rsid w:val="00C12205"/>
    <w:rsid w:val="00C12761"/>
    <w:rsid w:val="00C12F53"/>
    <w:rsid w:val="00C15112"/>
    <w:rsid w:val="00C1703A"/>
    <w:rsid w:val="00C17099"/>
    <w:rsid w:val="00C21A19"/>
    <w:rsid w:val="00C21C26"/>
    <w:rsid w:val="00C22784"/>
    <w:rsid w:val="00C22C80"/>
    <w:rsid w:val="00C23B43"/>
    <w:rsid w:val="00C245BA"/>
    <w:rsid w:val="00C247A2"/>
    <w:rsid w:val="00C24F4D"/>
    <w:rsid w:val="00C26BCB"/>
    <w:rsid w:val="00C27690"/>
    <w:rsid w:val="00C330C5"/>
    <w:rsid w:val="00C33470"/>
    <w:rsid w:val="00C334B3"/>
    <w:rsid w:val="00C335F5"/>
    <w:rsid w:val="00C34435"/>
    <w:rsid w:val="00C354E4"/>
    <w:rsid w:val="00C3567C"/>
    <w:rsid w:val="00C36952"/>
    <w:rsid w:val="00C36A91"/>
    <w:rsid w:val="00C40B78"/>
    <w:rsid w:val="00C41CAB"/>
    <w:rsid w:val="00C41F60"/>
    <w:rsid w:val="00C42598"/>
    <w:rsid w:val="00C427A1"/>
    <w:rsid w:val="00C43ADD"/>
    <w:rsid w:val="00C43FBD"/>
    <w:rsid w:val="00C45F59"/>
    <w:rsid w:val="00C45FAC"/>
    <w:rsid w:val="00C46507"/>
    <w:rsid w:val="00C4655A"/>
    <w:rsid w:val="00C46C66"/>
    <w:rsid w:val="00C46EAA"/>
    <w:rsid w:val="00C50E5E"/>
    <w:rsid w:val="00C51A06"/>
    <w:rsid w:val="00C51BC2"/>
    <w:rsid w:val="00C53554"/>
    <w:rsid w:val="00C56234"/>
    <w:rsid w:val="00C607A2"/>
    <w:rsid w:val="00C60D23"/>
    <w:rsid w:val="00C63A66"/>
    <w:rsid w:val="00C67B4B"/>
    <w:rsid w:val="00C707B7"/>
    <w:rsid w:val="00C70C51"/>
    <w:rsid w:val="00C71F5A"/>
    <w:rsid w:val="00C722E2"/>
    <w:rsid w:val="00C7387C"/>
    <w:rsid w:val="00C73CD0"/>
    <w:rsid w:val="00C75F89"/>
    <w:rsid w:val="00C766D4"/>
    <w:rsid w:val="00C83E34"/>
    <w:rsid w:val="00C8662A"/>
    <w:rsid w:val="00C92A78"/>
    <w:rsid w:val="00C9696A"/>
    <w:rsid w:val="00CA16D4"/>
    <w:rsid w:val="00CA37F1"/>
    <w:rsid w:val="00CA406E"/>
    <w:rsid w:val="00CA4292"/>
    <w:rsid w:val="00CA6BC6"/>
    <w:rsid w:val="00CA6D37"/>
    <w:rsid w:val="00CA70D6"/>
    <w:rsid w:val="00CA74A5"/>
    <w:rsid w:val="00CB0506"/>
    <w:rsid w:val="00CB1ECB"/>
    <w:rsid w:val="00CB298F"/>
    <w:rsid w:val="00CB405B"/>
    <w:rsid w:val="00CB456F"/>
    <w:rsid w:val="00CB51F8"/>
    <w:rsid w:val="00CB6315"/>
    <w:rsid w:val="00CD153A"/>
    <w:rsid w:val="00CD2678"/>
    <w:rsid w:val="00CD39ED"/>
    <w:rsid w:val="00CD3C51"/>
    <w:rsid w:val="00CD5DB0"/>
    <w:rsid w:val="00CE731F"/>
    <w:rsid w:val="00CF1086"/>
    <w:rsid w:val="00CF253B"/>
    <w:rsid w:val="00CF2BD8"/>
    <w:rsid w:val="00CF316C"/>
    <w:rsid w:val="00CF36F1"/>
    <w:rsid w:val="00CF57DD"/>
    <w:rsid w:val="00D002C7"/>
    <w:rsid w:val="00D0057D"/>
    <w:rsid w:val="00D00B2B"/>
    <w:rsid w:val="00D01438"/>
    <w:rsid w:val="00D03137"/>
    <w:rsid w:val="00D0343C"/>
    <w:rsid w:val="00D0357D"/>
    <w:rsid w:val="00D03799"/>
    <w:rsid w:val="00D04308"/>
    <w:rsid w:val="00D069EB"/>
    <w:rsid w:val="00D079A3"/>
    <w:rsid w:val="00D10C32"/>
    <w:rsid w:val="00D110D3"/>
    <w:rsid w:val="00D1173E"/>
    <w:rsid w:val="00D11BBF"/>
    <w:rsid w:val="00D12976"/>
    <w:rsid w:val="00D13DC2"/>
    <w:rsid w:val="00D14345"/>
    <w:rsid w:val="00D15D4F"/>
    <w:rsid w:val="00D212C7"/>
    <w:rsid w:val="00D31033"/>
    <w:rsid w:val="00D31544"/>
    <w:rsid w:val="00D344DB"/>
    <w:rsid w:val="00D40234"/>
    <w:rsid w:val="00D40DD1"/>
    <w:rsid w:val="00D4246A"/>
    <w:rsid w:val="00D449CC"/>
    <w:rsid w:val="00D45DF5"/>
    <w:rsid w:val="00D515D1"/>
    <w:rsid w:val="00D52657"/>
    <w:rsid w:val="00D52E7C"/>
    <w:rsid w:val="00D5351A"/>
    <w:rsid w:val="00D546CF"/>
    <w:rsid w:val="00D54E5E"/>
    <w:rsid w:val="00D563AA"/>
    <w:rsid w:val="00D600CD"/>
    <w:rsid w:val="00D60EB2"/>
    <w:rsid w:val="00D6130C"/>
    <w:rsid w:val="00D62244"/>
    <w:rsid w:val="00D6767E"/>
    <w:rsid w:val="00D706E8"/>
    <w:rsid w:val="00D712B2"/>
    <w:rsid w:val="00D72D97"/>
    <w:rsid w:val="00D73237"/>
    <w:rsid w:val="00D75E1F"/>
    <w:rsid w:val="00D800EE"/>
    <w:rsid w:val="00D80A1D"/>
    <w:rsid w:val="00D81731"/>
    <w:rsid w:val="00D83D3A"/>
    <w:rsid w:val="00D87649"/>
    <w:rsid w:val="00D92BBB"/>
    <w:rsid w:val="00D95132"/>
    <w:rsid w:val="00D95149"/>
    <w:rsid w:val="00D95AE6"/>
    <w:rsid w:val="00D95CA7"/>
    <w:rsid w:val="00D96292"/>
    <w:rsid w:val="00D9669F"/>
    <w:rsid w:val="00DA3E49"/>
    <w:rsid w:val="00DA44AD"/>
    <w:rsid w:val="00DA4A6E"/>
    <w:rsid w:val="00DA6682"/>
    <w:rsid w:val="00DA670B"/>
    <w:rsid w:val="00DB3E90"/>
    <w:rsid w:val="00DB3F2F"/>
    <w:rsid w:val="00DB6C25"/>
    <w:rsid w:val="00DB77EC"/>
    <w:rsid w:val="00DC2432"/>
    <w:rsid w:val="00DC244A"/>
    <w:rsid w:val="00DC3A5A"/>
    <w:rsid w:val="00DC5099"/>
    <w:rsid w:val="00DC6603"/>
    <w:rsid w:val="00DC7696"/>
    <w:rsid w:val="00DD0463"/>
    <w:rsid w:val="00DD14D4"/>
    <w:rsid w:val="00DD231A"/>
    <w:rsid w:val="00DD77DB"/>
    <w:rsid w:val="00DD7E69"/>
    <w:rsid w:val="00DE15EE"/>
    <w:rsid w:val="00DE1CA4"/>
    <w:rsid w:val="00DE2DCE"/>
    <w:rsid w:val="00DE31BE"/>
    <w:rsid w:val="00DE5F60"/>
    <w:rsid w:val="00DE6790"/>
    <w:rsid w:val="00DE747B"/>
    <w:rsid w:val="00DF04ED"/>
    <w:rsid w:val="00DF1398"/>
    <w:rsid w:val="00DF6B41"/>
    <w:rsid w:val="00DF6C44"/>
    <w:rsid w:val="00DF6D99"/>
    <w:rsid w:val="00DF6DEA"/>
    <w:rsid w:val="00DF74AC"/>
    <w:rsid w:val="00E01FCF"/>
    <w:rsid w:val="00E020F5"/>
    <w:rsid w:val="00E02BFA"/>
    <w:rsid w:val="00E033C0"/>
    <w:rsid w:val="00E03F5C"/>
    <w:rsid w:val="00E049C2"/>
    <w:rsid w:val="00E05733"/>
    <w:rsid w:val="00E0698A"/>
    <w:rsid w:val="00E06DEF"/>
    <w:rsid w:val="00E10CE7"/>
    <w:rsid w:val="00E17679"/>
    <w:rsid w:val="00E21133"/>
    <w:rsid w:val="00E21CD6"/>
    <w:rsid w:val="00E2544B"/>
    <w:rsid w:val="00E30B50"/>
    <w:rsid w:val="00E31AB9"/>
    <w:rsid w:val="00E31CCF"/>
    <w:rsid w:val="00E33755"/>
    <w:rsid w:val="00E402C4"/>
    <w:rsid w:val="00E4078A"/>
    <w:rsid w:val="00E4126A"/>
    <w:rsid w:val="00E43BB8"/>
    <w:rsid w:val="00E47513"/>
    <w:rsid w:val="00E47CA8"/>
    <w:rsid w:val="00E50A73"/>
    <w:rsid w:val="00E51270"/>
    <w:rsid w:val="00E53B55"/>
    <w:rsid w:val="00E614B9"/>
    <w:rsid w:val="00E62053"/>
    <w:rsid w:val="00E62445"/>
    <w:rsid w:val="00E62F43"/>
    <w:rsid w:val="00E6306B"/>
    <w:rsid w:val="00E63378"/>
    <w:rsid w:val="00E64911"/>
    <w:rsid w:val="00E669D1"/>
    <w:rsid w:val="00E70A6C"/>
    <w:rsid w:val="00E72665"/>
    <w:rsid w:val="00E73EF2"/>
    <w:rsid w:val="00E76FAE"/>
    <w:rsid w:val="00E80B36"/>
    <w:rsid w:val="00E842C7"/>
    <w:rsid w:val="00E849AB"/>
    <w:rsid w:val="00E85D58"/>
    <w:rsid w:val="00E90840"/>
    <w:rsid w:val="00E920E0"/>
    <w:rsid w:val="00E924A5"/>
    <w:rsid w:val="00E94B34"/>
    <w:rsid w:val="00E958A4"/>
    <w:rsid w:val="00EA08FC"/>
    <w:rsid w:val="00EA1676"/>
    <w:rsid w:val="00EA6438"/>
    <w:rsid w:val="00EB1312"/>
    <w:rsid w:val="00EB1801"/>
    <w:rsid w:val="00EB6685"/>
    <w:rsid w:val="00EB6B46"/>
    <w:rsid w:val="00EB6C56"/>
    <w:rsid w:val="00EB6CB7"/>
    <w:rsid w:val="00EC0A8D"/>
    <w:rsid w:val="00EC147C"/>
    <w:rsid w:val="00EC2995"/>
    <w:rsid w:val="00EC5508"/>
    <w:rsid w:val="00EC5C9B"/>
    <w:rsid w:val="00EC79EF"/>
    <w:rsid w:val="00EC7D29"/>
    <w:rsid w:val="00ED05DC"/>
    <w:rsid w:val="00ED08C6"/>
    <w:rsid w:val="00ED1CDD"/>
    <w:rsid w:val="00ED3E9C"/>
    <w:rsid w:val="00ED4996"/>
    <w:rsid w:val="00EE0B60"/>
    <w:rsid w:val="00EE128E"/>
    <w:rsid w:val="00EE3041"/>
    <w:rsid w:val="00EE33CB"/>
    <w:rsid w:val="00EE6388"/>
    <w:rsid w:val="00EF13E2"/>
    <w:rsid w:val="00EF1650"/>
    <w:rsid w:val="00EF5CEA"/>
    <w:rsid w:val="00EF6E51"/>
    <w:rsid w:val="00F00694"/>
    <w:rsid w:val="00F02215"/>
    <w:rsid w:val="00F03C96"/>
    <w:rsid w:val="00F11FBE"/>
    <w:rsid w:val="00F13583"/>
    <w:rsid w:val="00F13F80"/>
    <w:rsid w:val="00F1480A"/>
    <w:rsid w:val="00F15A3C"/>
    <w:rsid w:val="00F15A7D"/>
    <w:rsid w:val="00F17066"/>
    <w:rsid w:val="00F177B7"/>
    <w:rsid w:val="00F21189"/>
    <w:rsid w:val="00F2195C"/>
    <w:rsid w:val="00F22D2D"/>
    <w:rsid w:val="00F23942"/>
    <w:rsid w:val="00F23B26"/>
    <w:rsid w:val="00F24344"/>
    <w:rsid w:val="00F24F52"/>
    <w:rsid w:val="00F26B4E"/>
    <w:rsid w:val="00F26D96"/>
    <w:rsid w:val="00F332FF"/>
    <w:rsid w:val="00F35D6E"/>
    <w:rsid w:val="00F35FA9"/>
    <w:rsid w:val="00F5108B"/>
    <w:rsid w:val="00F53630"/>
    <w:rsid w:val="00F5402B"/>
    <w:rsid w:val="00F55E9B"/>
    <w:rsid w:val="00F568ED"/>
    <w:rsid w:val="00F6193F"/>
    <w:rsid w:val="00F61FAF"/>
    <w:rsid w:val="00F63814"/>
    <w:rsid w:val="00F642D3"/>
    <w:rsid w:val="00F66AB0"/>
    <w:rsid w:val="00F66D54"/>
    <w:rsid w:val="00F676B6"/>
    <w:rsid w:val="00F701DA"/>
    <w:rsid w:val="00F70507"/>
    <w:rsid w:val="00F7136D"/>
    <w:rsid w:val="00F74773"/>
    <w:rsid w:val="00F7759D"/>
    <w:rsid w:val="00F77CBB"/>
    <w:rsid w:val="00F825D0"/>
    <w:rsid w:val="00F84E46"/>
    <w:rsid w:val="00F855D6"/>
    <w:rsid w:val="00F861BD"/>
    <w:rsid w:val="00F86356"/>
    <w:rsid w:val="00F87757"/>
    <w:rsid w:val="00F91DBA"/>
    <w:rsid w:val="00F9212B"/>
    <w:rsid w:val="00F95BCE"/>
    <w:rsid w:val="00F960A5"/>
    <w:rsid w:val="00FA0DC8"/>
    <w:rsid w:val="00FA19B3"/>
    <w:rsid w:val="00FA1F46"/>
    <w:rsid w:val="00FA250D"/>
    <w:rsid w:val="00FA417D"/>
    <w:rsid w:val="00FA50F5"/>
    <w:rsid w:val="00FA6A75"/>
    <w:rsid w:val="00FA7E80"/>
    <w:rsid w:val="00FB1237"/>
    <w:rsid w:val="00FB333C"/>
    <w:rsid w:val="00FB5980"/>
    <w:rsid w:val="00FB5A36"/>
    <w:rsid w:val="00FB6D12"/>
    <w:rsid w:val="00FC0E0A"/>
    <w:rsid w:val="00FC29AA"/>
    <w:rsid w:val="00FC3265"/>
    <w:rsid w:val="00FC3968"/>
    <w:rsid w:val="00FD191B"/>
    <w:rsid w:val="00FD45C5"/>
    <w:rsid w:val="00FD66C2"/>
    <w:rsid w:val="00FD7F15"/>
    <w:rsid w:val="00FE0FB2"/>
    <w:rsid w:val="00FE1D84"/>
    <w:rsid w:val="00FE1E5D"/>
    <w:rsid w:val="00FE308F"/>
    <w:rsid w:val="00FE362D"/>
    <w:rsid w:val="00FE4F12"/>
    <w:rsid w:val="00FE7CFD"/>
    <w:rsid w:val="00FF02DB"/>
    <w:rsid w:val="00FF1C0E"/>
    <w:rsid w:val="00FF2DD0"/>
    <w:rsid w:val="00FF55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0BBFC"/>
  <w15:docId w15:val="{3A30F612-A511-465A-BFDE-CF1123ED4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4B3"/>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C334B3"/>
    <w:pPr>
      <w:keepNext/>
      <w:spacing w:before="240" w:after="60"/>
      <w:outlineLvl w:val="1"/>
    </w:pPr>
    <w:rPr>
      <w:rFonts w:ascii="Helvetica" w:eastAsia="MS Mincho" w:hAnsi="Helvetica"/>
      <w:b/>
      <w:bCs/>
      <w:iCs/>
      <w:szCs w:val="28"/>
      <w:lang w:val="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spacing w:before="240" w:after="60"/>
      <w:outlineLvl w:val="2"/>
    </w:pPr>
    <w:rPr>
      <w:rFonts w:ascii="Arial" w:eastAsia="MS Mincho" w:hAnsi="Arial"/>
      <w:b/>
      <w:bCs/>
      <w:sz w:val="26"/>
      <w:szCs w:val="26"/>
      <w:lang w:val="x-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01970"/>
    <w:pPr>
      <w:keepNext/>
      <w:spacing w:before="240" w:after="60"/>
      <w:ind w:leftChars="100" w:left="100" w:rightChars="100" w:right="100"/>
      <w:outlineLvl w:val="3"/>
    </w:pPr>
    <w:rPr>
      <w:rFonts w:eastAsia="MS Mincho"/>
      <w:b/>
      <w:bCs/>
      <w:sz w:val="28"/>
      <w:szCs w:val="28"/>
      <w:lang w:val="x-none"/>
    </w:rPr>
  </w:style>
  <w:style w:type="paragraph" w:styleId="Heading5">
    <w:name w:val="heading 5"/>
    <w:basedOn w:val="Normal"/>
    <w:next w:val="Normal"/>
    <w:link w:val="Heading5Char"/>
    <w:uiPriority w:val="9"/>
    <w:unhideWhenUsed/>
    <w:qFormat/>
    <w:rsid w:val="00DD77DB"/>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x-none"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1970"/>
    <w:rPr>
      <w:rFonts w:ascii="Times New Roman" w:eastAsia="MS Mincho" w:hAnsi="Times New Roman"/>
      <w:b/>
      <w:bCs/>
      <w:sz w:val="28"/>
      <w:szCs w:val="28"/>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C334B3"/>
    <w:pPr>
      <w:spacing w:after="120"/>
      <w:jc w:val="both"/>
    </w:pPr>
    <w:rPr>
      <w:rFonts w:eastAsia="MS Mincho"/>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26112B"/>
    <w:pPr>
      <w:numPr>
        <w:numId w:val="2"/>
      </w:numPr>
      <w:tabs>
        <w:tab w:val="clear" w:pos="2041"/>
      </w:tabs>
      <w:spacing w:before="120"/>
      <w:ind w:left="426" w:firstLineChars="0" w:hanging="426"/>
      <w:contextualSpacing w:val="0"/>
      <w:jc w:val="both"/>
    </w:pPr>
    <w:rPr>
      <w:rFonts w:eastAsia="SimSun"/>
      <w:bCs/>
      <w:sz w:val="21"/>
      <w:szCs w:val="21"/>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lang w:val="x-none"/>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lang w:val="x-none"/>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lang w:val="x-none"/>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AA12C7"/>
    <w:rPr>
      <w:sz w:val="21"/>
      <w:szCs w:val="21"/>
    </w:rPr>
  </w:style>
  <w:style w:type="paragraph" w:styleId="CommentText">
    <w:name w:val="annotation text"/>
    <w:basedOn w:val="Normal"/>
    <w:link w:val="CommentTextChar"/>
    <w:semiHidden/>
    <w:unhideWhenUsed/>
    <w:rsid w:val="00AA12C7"/>
    <w:rPr>
      <w:lang w:val="x-none"/>
    </w:rPr>
  </w:style>
  <w:style w:type="character" w:customStyle="1" w:styleId="CommentTextChar">
    <w:name w:val="Comment Text Char"/>
    <w:link w:val="CommentText"/>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41175"/>
    <w:pPr>
      <w:widowControl w:val="0"/>
      <w:autoSpaceDE w:val="0"/>
      <w:autoSpaceDN w:val="0"/>
      <w:adjustRightInd w:val="0"/>
      <w:spacing w:before="120" w:after="120"/>
      <w:jc w:val="both"/>
    </w:pPr>
    <w:rPr>
      <w:rFonts w:eastAsia="SimSun"/>
      <w:b/>
      <w:bCs/>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741175"/>
    <w:rPr>
      <w:rFonts w:ascii="Times New Roman" w:hAnsi="Times New Roman"/>
      <w:b/>
      <w:bCs/>
      <w:lang w:val="en-GB" w:eastAsia="en-US"/>
    </w:rPr>
  </w:style>
  <w:style w:type="paragraph" w:customStyle="1" w:styleId="EX">
    <w:name w:val="EX"/>
    <w:basedOn w:val="Normal"/>
    <w:rsid w:val="00741175"/>
    <w:pPr>
      <w:keepLines/>
      <w:numPr>
        <w:numId w:val="3"/>
      </w:numPr>
      <w:tabs>
        <w:tab w:val="clear" w:pos="360"/>
      </w:tabs>
      <w:spacing w:after="180"/>
      <w:ind w:left="1702" w:hanging="1418"/>
    </w:pPr>
    <w:rPr>
      <w:rFonts w:eastAsia="SimSun"/>
      <w:szCs w:val="20"/>
      <w:lang w:val="en-GB"/>
    </w:rPr>
  </w:style>
  <w:style w:type="paragraph" w:customStyle="1" w:styleId="TAL">
    <w:name w:val="TAL"/>
    <w:basedOn w:val="Normal"/>
    <w:link w:val="TALChar"/>
    <w:rsid w:val="00741175"/>
    <w:pPr>
      <w:keepNext/>
      <w:keepLines/>
    </w:pPr>
    <w:rPr>
      <w:rFonts w:ascii="Arial" w:eastAsia="SimSun"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SimSun"/>
      <w:b/>
      <w:lang w:eastAsia="en-US"/>
    </w:rPr>
  </w:style>
  <w:style w:type="paragraph" w:customStyle="1" w:styleId="TH">
    <w:name w:val="TH"/>
    <w:basedOn w:val="Normal"/>
    <w:link w:val="THChar"/>
    <w:rsid w:val="00741175"/>
    <w:pPr>
      <w:keepNext/>
      <w:keepLines/>
      <w:spacing w:before="60" w:after="180"/>
      <w:jc w:val="center"/>
    </w:pPr>
    <w:rPr>
      <w:rFonts w:ascii="Arial" w:eastAsia="SimSun"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Normal"/>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Hyperlink">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rPr>
  </w:style>
  <w:style w:type="paragraph" w:customStyle="1" w:styleId="Paragraphedeliste">
    <w:name w:val="Paragraphe de liste"/>
    <w:basedOn w:val="Normal"/>
    <w:uiPriority w:val="34"/>
    <w:qFormat/>
    <w:rsid w:val="00D95149"/>
    <w:pPr>
      <w:ind w:left="720"/>
    </w:pPr>
    <w:rPr>
      <w:rFonts w:eastAsia="SimSun"/>
      <w:sz w:val="24"/>
      <w:lang w:val="fr-FR" w:eastAsia="zh-CN"/>
    </w:rPr>
  </w:style>
  <w:style w:type="paragraph" w:styleId="ListParagraph">
    <w:name w:val="List Paragraph"/>
    <w:basedOn w:val="Normal"/>
    <w:uiPriority w:val="34"/>
    <w:qFormat/>
    <w:rsid w:val="004A0071"/>
    <w:pPr>
      <w:ind w:firstLineChars="200" w:firstLine="420"/>
    </w:pPr>
  </w:style>
  <w:style w:type="character" w:customStyle="1" w:styleId="Heading5Char">
    <w:name w:val="Heading 5 Char"/>
    <w:link w:val="Heading5"/>
    <w:uiPriority w:val="9"/>
    <w:rsid w:val="00DD77DB"/>
    <w:rPr>
      <w:rFonts w:ascii="Calibri" w:eastAsia="Times New Roman" w:hAnsi="Calibri" w:cs="Times New Roman"/>
      <w:b/>
      <w:bCs/>
      <w:i/>
      <w:iCs/>
      <w:sz w:val="26"/>
      <w:szCs w:val="26"/>
    </w:rPr>
  </w:style>
  <w:style w:type="paragraph" w:styleId="Revision">
    <w:name w:val="Revision"/>
    <w:hidden/>
    <w:uiPriority w:val="99"/>
    <w:semiHidden/>
    <w:rsid w:val="00423CCF"/>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84909">
      <w:bodyDiv w:val="1"/>
      <w:marLeft w:val="0"/>
      <w:marRight w:val="0"/>
      <w:marTop w:val="0"/>
      <w:marBottom w:val="0"/>
      <w:divBdr>
        <w:top w:val="none" w:sz="0" w:space="0" w:color="auto"/>
        <w:left w:val="none" w:sz="0" w:space="0" w:color="auto"/>
        <w:bottom w:val="none" w:sz="0" w:space="0" w:color="auto"/>
        <w:right w:val="none" w:sz="0" w:space="0" w:color="auto"/>
      </w:divBdr>
      <w:divsChild>
        <w:div w:id="1212379714">
          <w:marLeft w:val="547"/>
          <w:marRight w:val="0"/>
          <w:marTop w:val="115"/>
          <w:marBottom w:val="0"/>
          <w:divBdr>
            <w:top w:val="none" w:sz="0" w:space="0" w:color="auto"/>
            <w:left w:val="none" w:sz="0" w:space="0" w:color="auto"/>
            <w:bottom w:val="none" w:sz="0" w:space="0" w:color="auto"/>
            <w:right w:val="none" w:sz="0" w:space="0" w:color="auto"/>
          </w:divBdr>
        </w:div>
      </w:divsChild>
    </w:div>
    <w:div w:id="30308445">
      <w:bodyDiv w:val="1"/>
      <w:marLeft w:val="0"/>
      <w:marRight w:val="0"/>
      <w:marTop w:val="0"/>
      <w:marBottom w:val="0"/>
      <w:divBdr>
        <w:top w:val="none" w:sz="0" w:space="0" w:color="auto"/>
        <w:left w:val="none" w:sz="0" w:space="0" w:color="auto"/>
        <w:bottom w:val="none" w:sz="0" w:space="0" w:color="auto"/>
        <w:right w:val="none" w:sz="0" w:space="0" w:color="auto"/>
      </w:divBdr>
      <w:divsChild>
        <w:div w:id="694771178">
          <w:marLeft w:val="1166"/>
          <w:marRight w:val="0"/>
          <w:marTop w:val="60"/>
          <w:marBottom w:val="0"/>
          <w:divBdr>
            <w:top w:val="none" w:sz="0" w:space="0" w:color="auto"/>
            <w:left w:val="none" w:sz="0" w:space="0" w:color="auto"/>
            <w:bottom w:val="none" w:sz="0" w:space="0" w:color="auto"/>
            <w:right w:val="none" w:sz="0" w:space="0" w:color="auto"/>
          </w:divBdr>
        </w:div>
      </w:divsChild>
    </w:div>
    <w:div w:id="44642728">
      <w:bodyDiv w:val="1"/>
      <w:marLeft w:val="0"/>
      <w:marRight w:val="0"/>
      <w:marTop w:val="0"/>
      <w:marBottom w:val="0"/>
      <w:divBdr>
        <w:top w:val="none" w:sz="0" w:space="0" w:color="auto"/>
        <w:left w:val="none" w:sz="0" w:space="0" w:color="auto"/>
        <w:bottom w:val="none" w:sz="0" w:space="0" w:color="auto"/>
        <w:right w:val="none" w:sz="0" w:space="0" w:color="auto"/>
      </w:divBdr>
      <w:divsChild>
        <w:div w:id="333807371">
          <w:marLeft w:val="547"/>
          <w:marRight w:val="0"/>
          <w:marTop w:val="115"/>
          <w:marBottom w:val="0"/>
          <w:divBdr>
            <w:top w:val="none" w:sz="0" w:space="0" w:color="auto"/>
            <w:left w:val="none" w:sz="0" w:space="0" w:color="auto"/>
            <w:bottom w:val="none" w:sz="0" w:space="0" w:color="auto"/>
            <w:right w:val="none" w:sz="0" w:space="0" w:color="auto"/>
          </w:divBdr>
        </w:div>
        <w:div w:id="2019578826">
          <w:marLeft w:val="547"/>
          <w:marRight w:val="0"/>
          <w:marTop w:val="115"/>
          <w:marBottom w:val="0"/>
          <w:divBdr>
            <w:top w:val="none" w:sz="0" w:space="0" w:color="auto"/>
            <w:left w:val="none" w:sz="0" w:space="0" w:color="auto"/>
            <w:bottom w:val="none" w:sz="0" w:space="0" w:color="auto"/>
            <w:right w:val="none" w:sz="0" w:space="0" w:color="auto"/>
          </w:divBdr>
        </w:div>
      </w:divsChild>
    </w:div>
    <w:div w:id="48580860">
      <w:bodyDiv w:val="1"/>
      <w:marLeft w:val="0"/>
      <w:marRight w:val="0"/>
      <w:marTop w:val="0"/>
      <w:marBottom w:val="0"/>
      <w:divBdr>
        <w:top w:val="none" w:sz="0" w:space="0" w:color="auto"/>
        <w:left w:val="none" w:sz="0" w:space="0" w:color="auto"/>
        <w:bottom w:val="none" w:sz="0" w:space="0" w:color="auto"/>
        <w:right w:val="none" w:sz="0" w:space="0" w:color="auto"/>
      </w:divBdr>
    </w:div>
    <w:div w:id="65422894">
      <w:bodyDiv w:val="1"/>
      <w:marLeft w:val="0"/>
      <w:marRight w:val="0"/>
      <w:marTop w:val="0"/>
      <w:marBottom w:val="0"/>
      <w:divBdr>
        <w:top w:val="none" w:sz="0" w:space="0" w:color="auto"/>
        <w:left w:val="none" w:sz="0" w:space="0" w:color="auto"/>
        <w:bottom w:val="none" w:sz="0" w:space="0" w:color="auto"/>
        <w:right w:val="none" w:sz="0" w:space="0" w:color="auto"/>
      </w:divBdr>
    </w:div>
    <w:div w:id="77216676">
      <w:bodyDiv w:val="1"/>
      <w:marLeft w:val="0"/>
      <w:marRight w:val="0"/>
      <w:marTop w:val="0"/>
      <w:marBottom w:val="0"/>
      <w:divBdr>
        <w:top w:val="none" w:sz="0" w:space="0" w:color="auto"/>
        <w:left w:val="none" w:sz="0" w:space="0" w:color="auto"/>
        <w:bottom w:val="none" w:sz="0" w:space="0" w:color="auto"/>
        <w:right w:val="none" w:sz="0" w:space="0" w:color="auto"/>
      </w:divBdr>
    </w:div>
    <w:div w:id="99881261">
      <w:bodyDiv w:val="1"/>
      <w:marLeft w:val="0"/>
      <w:marRight w:val="0"/>
      <w:marTop w:val="0"/>
      <w:marBottom w:val="0"/>
      <w:divBdr>
        <w:top w:val="none" w:sz="0" w:space="0" w:color="auto"/>
        <w:left w:val="none" w:sz="0" w:space="0" w:color="auto"/>
        <w:bottom w:val="none" w:sz="0" w:space="0" w:color="auto"/>
        <w:right w:val="none" w:sz="0" w:space="0" w:color="auto"/>
      </w:divBdr>
      <w:divsChild>
        <w:div w:id="392512253">
          <w:marLeft w:val="2520"/>
          <w:marRight w:val="0"/>
          <w:marTop w:val="86"/>
          <w:marBottom w:val="0"/>
          <w:divBdr>
            <w:top w:val="none" w:sz="0" w:space="0" w:color="auto"/>
            <w:left w:val="none" w:sz="0" w:space="0" w:color="auto"/>
            <w:bottom w:val="none" w:sz="0" w:space="0" w:color="auto"/>
            <w:right w:val="none" w:sz="0" w:space="0" w:color="auto"/>
          </w:divBdr>
        </w:div>
      </w:divsChild>
    </w:div>
    <w:div w:id="108471930">
      <w:bodyDiv w:val="1"/>
      <w:marLeft w:val="0"/>
      <w:marRight w:val="0"/>
      <w:marTop w:val="0"/>
      <w:marBottom w:val="0"/>
      <w:divBdr>
        <w:top w:val="none" w:sz="0" w:space="0" w:color="auto"/>
        <w:left w:val="none" w:sz="0" w:space="0" w:color="auto"/>
        <w:bottom w:val="none" w:sz="0" w:space="0" w:color="auto"/>
        <w:right w:val="none" w:sz="0" w:space="0" w:color="auto"/>
      </w:divBdr>
      <w:divsChild>
        <w:div w:id="25066261">
          <w:marLeft w:val="1166"/>
          <w:marRight w:val="0"/>
          <w:marTop w:val="115"/>
          <w:marBottom w:val="0"/>
          <w:divBdr>
            <w:top w:val="none" w:sz="0" w:space="0" w:color="auto"/>
            <w:left w:val="none" w:sz="0" w:space="0" w:color="auto"/>
            <w:bottom w:val="none" w:sz="0" w:space="0" w:color="auto"/>
            <w:right w:val="none" w:sz="0" w:space="0" w:color="auto"/>
          </w:divBdr>
        </w:div>
        <w:div w:id="1889343386">
          <w:marLeft w:val="1166"/>
          <w:marRight w:val="0"/>
          <w:marTop w:val="115"/>
          <w:marBottom w:val="0"/>
          <w:divBdr>
            <w:top w:val="none" w:sz="0" w:space="0" w:color="auto"/>
            <w:left w:val="none" w:sz="0" w:space="0" w:color="auto"/>
            <w:bottom w:val="none" w:sz="0" w:space="0" w:color="auto"/>
            <w:right w:val="none" w:sz="0" w:space="0" w:color="auto"/>
          </w:divBdr>
        </w:div>
      </w:divsChild>
    </w:div>
    <w:div w:id="117914466">
      <w:bodyDiv w:val="1"/>
      <w:marLeft w:val="0"/>
      <w:marRight w:val="0"/>
      <w:marTop w:val="0"/>
      <w:marBottom w:val="0"/>
      <w:divBdr>
        <w:top w:val="none" w:sz="0" w:space="0" w:color="auto"/>
        <w:left w:val="none" w:sz="0" w:space="0" w:color="auto"/>
        <w:bottom w:val="none" w:sz="0" w:space="0" w:color="auto"/>
        <w:right w:val="none" w:sz="0" w:space="0" w:color="auto"/>
      </w:divBdr>
    </w:div>
    <w:div w:id="156194850">
      <w:bodyDiv w:val="1"/>
      <w:marLeft w:val="0"/>
      <w:marRight w:val="0"/>
      <w:marTop w:val="0"/>
      <w:marBottom w:val="0"/>
      <w:divBdr>
        <w:top w:val="none" w:sz="0" w:space="0" w:color="auto"/>
        <w:left w:val="none" w:sz="0" w:space="0" w:color="auto"/>
        <w:bottom w:val="none" w:sz="0" w:space="0" w:color="auto"/>
        <w:right w:val="none" w:sz="0" w:space="0" w:color="auto"/>
      </w:divBdr>
      <w:divsChild>
        <w:div w:id="1684745553">
          <w:marLeft w:val="547"/>
          <w:marRight w:val="0"/>
          <w:marTop w:val="115"/>
          <w:marBottom w:val="0"/>
          <w:divBdr>
            <w:top w:val="none" w:sz="0" w:space="0" w:color="auto"/>
            <w:left w:val="none" w:sz="0" w:space="0" w:color="auto"/>
            <w:bottom w:val="none" w:sz="0" w:space="0" w:color="auto"/>
            <w:right w:val="none" w:sz="0" w:space="0" w:color="auto"/>
          </w:divBdr>
        </w:div>
      </w:divsChild>
    </w:div>
    <w:div w:id="159080883">
      <w:bodyDiv w:val="1"/>
      <w:marLeft w:val="0"/>
      <w:marRight w:val="0"/>
      <w:marTop w:val="0"/>
      <w:marBottom w:val="0"/>
      <w:divBdr>
        <w:top w:val="none" w:sz="0" w:space="0" w:color="auto"/>
        <w:left w:val="none" w:sz="0" w:space="0" w:color="auto"/>
        <w:bottom w:val="none" w:sz="0" w:space="0" w:color="auto"/>
        <w:right w:val="none" w:sz="0" w:space="0" w:color="auto"/>
      </w:divBdr>
    </w:div>
    <w:div w:id="187647491">
      <w:bodyDiv w:val="1"/>
      <w:marLeft w:val="0"/>
      <w:marRight w:val="0"/>
      <w:marTop w:val="0"/>
      <w:marBottom w:val="0"/>
      <w:divBdr>
        <w:top w:val="none" w:sz="0" w:space="0" w:color="auto"/>
        <w:left w:val="none" w:sz="0" w:space="0" w:color="auto"/>
        <w:bottom w:val="none" w:sz="0" w:space="0" w:color="auto"/>
        <w:right w:val="none" w:sz="0" w:space="0" w:color="auto"/>
      </w:divBdr>
      <w:divsChild>
        <w:div w:id="1376464786">
          <w:marLeft w:val="1166"/>
          <w:marRight w:val="0"/>
          <w:marTop w:val="96"/>
          <w:marBottom w:val="0"/>
          <w:divBdr>
            <w:top w:val="none" w:sz="0" w:space="0" w:color="auto"/>
            <w:left w:val="none" w:sz="0" w:space="0" w:color="auto"/>
            <w:bottom w:val="none" w:sz="0" w:space="0" w:color="auto"/>
            <w:right w:val="none" w:sz="0" w:space="0" w:color="auto"/>
          </w:divBdr>
        </w:div>
      </w:divsChild>
    </w:div>
    <w:div w:id="202013315">
      <w:bodyDiv w:val="1"/>
      <w:marLeft w:val="0"/>
      <w:marRight w:val="0"/>
      <w:marTop w:val="0"/>
      <w:marBottom w:val="0"/>
      <w:divBdr>
        <w:top w:val="none" w:sz="0" w:space="0" w:color="auto"/>
        <w:left w:val="none" w:sz="0" w:space="0" w:color="auto"/>
        <w:bottom w:val="none" w:sz="0" w:space="0" w:color="auto"/>
        <w:right w:val="none" w:sz="0" w:space="0" w:color="auto"/>
      </w:divBdr>
      <w:divsChild>
        <w:div w:id="718282881">
          <w:marLeft w:val="1166"/>
          <w:marRight w:val="0"/>
          <w:marTop w:val="96"/>
          <w:marBottom w:val="0"/>
          <w:divBdr>
            <w:top w:val="none" w:sz="0" w:space="0" w:color="auto"/>
            <w:left w:val="none" w:sz="0" w:space="0" w:color="auto"/>
            <w:bottom w:val="none" w:sz="0" w:space="0" w:color="auto"/>
            <w:right w:val="none" w:sz="0" w:space="0" w:color="auto"/>
          </w:divBdr>
        </w:div>
        <w:div w:id="1538657438">
          <w:marLeft w:val="547"/>
          <w:marRight w:val="0"/>
          <w:marTop w:val="115"/>
          <w:marBottom w:val="0"/>
          <w:divBdr>
            <w:top w:val="none" w:sz="0" w:space="0" w:color="auto"/>
            <w:left w:val="none" w:sz="0" w:space="0" w:color="auto"/>
            <w:bottom w:val="none" w:sz="0" w:space="0" w:color="auto"/>
            <w:right w:val="none" w:sz="0" w:space="0" w:color="auto"/>
          </w:divBdr>
        </w:div>
        <w:div w:id="1644387783">
          <w:marLeft w:val="1166"/>
          <w:marRight w:val="0"/>
          <w:marTop w:val="96"/>
          <w:marBottom w:val="0"/>
          <w:divBdr>
            <w:top w:val="none" w:sz="0" w:space="0" w:color="auto"/>
            <w:left w:val="none" w:sz="0" w:space="0" w:color="auto"/>
            <w:bottom w:val="none" w:sz="0" w:space="0" w:color="auto"/>
            <w:right w:val="none" w:sz="0" w:space="0" w:color="auto"/>
          </w:divBdr>
        </w:div>
        <w:div w:id="1808355855">
          <w:marLeft w:val="1166"/>
          <w:marRight w:val="0"/>
          <w:marTop w:val="96"/>
          <w:marBottom w:val="0"/>
          <w:divBdr>
            <w:top w:val="none" w:sz="0" w:space="0" w:color="auto"/>
            <w:left w:val="none" w:sz="0" w:space="0" w:color="auto"/>
            <w:bottom w:val="none" w:sz="0" w:space="0" w:color="auto"/>
            <w:right w:val="none" w:sz="0" w:space="0" w:color="auto"/>
          </w:divBdr>
        </w:div>
        <w:div w:id="1892575759">
          <w:marLeft w:val="547"/>
          <w:marRight w:val="0"/>
          <w:marTop w:val="115"/>
          <w:marBottom w:val="0"/>
          <w:divBdr>
            <w:top w:val="none" w:sz="0" w:space="0" w:color="auto"/>
            <w:left w:val="none" w:sz="0" w:space="0" w:color="auto"/>
            <w:bottom w:val="none" w:sz="0" w:space="0" w:color="auto"/>
            <w:right w:val="none" w:sz="0" w:space="0" w:color="auto"/>
          </w:divBdr>
        </w:div>
      </w:divsChild>
    </w:div>
    <w:div w:id="272591893">
      <w:bodyDiv w:val="1"/>
      <w:marLeft w:val="0"/>
      <w:marRight w:val="0"/>
      <w:marTop w:val="0"/>
      <w:marBottom w:val="0"/>
      <w:divBdr>
        <w:top w:val="none" w:sz="0" w:space="0" w:color="auto"/>
        <w:left w:val="none" w:sz="0" w:space="0" w:color="auto"/>
        <w:bottom w:val="none" w:sz="0" w:space="0" w:color="auto"/>
        <w:right w:val="none" w:sz="0" w:space="0" w:color="auto"/>
      </w:divBdr>
      <w:divsChild>
        <w:div w:id="434374326">
          <w:marLeft w:val="1166"/>
          <w:marRight w:val="0"/>
          <w:marTop w:val="86"/>
          <w:marBottom w:val="0"/>
          <w:divBdr>
            <w:top w:val="none" w:sz="0" w:space="0" w:color="auto"/>
            <w:left w:val="none" w:sz="0" w:space="0" w:color="auto"/>
            <w:bottom w:val="none" w:sz="0" w:space="0" w:color="auto"/>
            <w:right w:val="none" w:sz="0" w:space="0" w:color="auto"/>
          </w:divBdr>
        </w:div>
      </w:divsChild>
    </w:div>
    <w:div w:id="285548328">
      <w:bodyDiv w:val="1"/>
      <w:marLeft w:val="0"/>
      <w:marRight w:val="0"/>
      <w:marTop w:val="0"/>
      <w:marBottom w:val="0"/>
      <w:divBdr>
        <w:top w:val="none" w:sz="0" w:space="0" w:color="auto"/>
        <w:left w:val="none" w:sz="0" w:space="0" w:color="auto"/>
        <w:bottom w:val="none" w:sz="0" w:space="0" w:color="auto"/>
        <w:right w:val="none" w:sz="0" w:space="0" w:color="auto"/>
      </w:divBdr>
      <w:divsChild>
        <w:div w:id="630984595">
          <w:marLeft w:val="547"/>
          <w:marRight w:val="0"/>
          <w:marTop w:val="115"/>
          <w:marBottom w:val="0"/>
          <w:divBdr>
            <w:top w:val="none" w:sz="0" w:space="0" w:color="auto"/>
            <w:left w:val="none" w:sz="0" w:space="0" w:color="auto"/>
            <w:bottom w:val="none" w:sz="0" w:space="0" w:color="auto"/>
            <w:right w:val="none" w:sz="0" w:space="0" w:color="auto"/>
          </w:divBdr>
        </w:div>
      </w:divsChild>
    </w:div>
    <w:div w:id="461188794">
      <w:bodyDiv w:val="1"/>
      <w:marLeft w:val="0"/>
      <w:marRight w:val="0"/>
      <w:marTop w:val="0"/>
      <w:marBottom w:val="0"/>
      <w:divBdr>
        <w:top w:val="none" w:sz="0" w:space="0" w:color="auto"/>
        <w:left w:val="none" w:sz="0" w:space="0" w:color="auto"/>
        <w:bottom w:val="none" w:sz="0" w:space="0" w:color="auto"/>
        <w:right w:val="none" w:sz="0" w:space="0" w:color="auto"/>
      </w:divBdr>
      <w:divsChild>
        <w:div w:id="939072294">
          <w:marLeft w:val="1166"/>
          <w:marRight w:val="0"/>
          <w:marTop w:val="60"/>
          <w:marBottom w:val="0"/>
          <w:divBdr>
            <w:top w:val="none" w:sz="0" w:space="0" w:color="auto"/>
            <w:left w:val="none" w:sz="0" w:space="0" w:color="auto"/>
            <w:bottom w:val="none" w:sz="0" w:space="0" w:color="auto"/>
            <w:right w:val="none" w:sz="0" w:space="0" w:color="auto"/>
          </w:divBdr>
        </w:div>
      </w:divsChild>
    </w:div>
    <w:div w:id="491869701">
      <w:bodyDiv w:val="1"/>
      <w:marLeft w:val="0"/>
      <w:marRight w:val="0"/>
      <w:marTop w:val="0"/>
      <w:marBottom w:val="0"/>
      <w:divBdr>
        <w:top w:val="none" w:sz="0" w:space="0" w:color="auto"/>
        <w:left w:val="none" w:sz="0" w:space="0" w:color="auto"/>
        <w:bottom w:val="none" w:sz="0" w:space="0" w:color="auto"/>
        <w:right w:val="none" w:sz="0" w:space="0" w:color="auto"/>
      </w:divBdr>
      <w:divsChild>
        <w:div w:id="146678916">
          <w:marLeft w:val="547"/>
          <w:marRight w:val="0"/>
          <w:marTop w:val="115"/>
          <w:marBottom w:val="0"/>
          <w:divBdr>
            <w:top w:val="none" w:sz="0" w:space="0" w:color="auto"/>
            <w:left w:val="none" w:sz="0" w:space="0" w:color="auto"/>
            <w:bottom w:val="none" w:sz="0" w:space="0" w:color="auto"/>
            <w:right w:val="none" w:sz="0" w:space="0" w:color="auto"/>
          </w:divBdr>
        </w:div>
        <w:div w:id="1440373730">
          <w:marLeft w:val="1166"/>
          <w:marRight w:val="0"/>
          <w:marTop w:val="96"/>
          <w:marBottom w:val="0"/>
          <w:divBdr>
            <w:top w:val="none" w:sz="0" w:space="0" w:color="auto"/>
            <w:left w:val="none" w:sz="0" w:space="0" w:color="auto"/>
            <w:bottom w:val="none" w:sz="0" w:space="0" w:color="auto"/>
            <w:right w:val="none" w:sz="0" w:space="0" w:color="auto"/>
          </w:divBdr>
        </w:div>
        <w:div w:id="2004164372">
          <w:marLeft w:val="547"/>
          <w:marRight w:val="0"/>
          <w:marTop w:val="115"/>
          <w:marBottom w:val="0"/>
          <w:divBdr>
            <w:top w:val="none" w:sz="0" w:space="0" w:color="auto"/>
            <w:left w:val="none" w:sz="0" w:space="0" w:color="auto"/>
            <w:bottom w:val="none" w:sz="0" w:space="0" w:color="auto"/>
            <w:right w:val="none" w:sz="0" w:space="0" w:color="auto"/>
          </w:divBdr>
        </w:div>
        <w:div w:id="2039575507">
          <w:marLeft w:val="1166"/>
          <w:marRight w:val="0"/>
          <w:marTop w:val="96"/>
          <w:marBottom w:val="0"/>
          <w:divBdr>
            <w:top w:val="none" w:sz="0" w:space="0" w:color="auto"/>
            <w:left w:val="none" w:sz="0" w:space="0" w:color="auto"/>
            <w:bottom w:val="none" w:sz="0" w:space="0" w:color="auto"/>
            <w:right w:val="none" w:sz="0" w:space="0" w:color="auto"/>
          </w:divBdr>
        </w:div>
        <w:div w:id="2137988089">
          <w:marLeft w:val="1166"/>
          <w:marRight w:val="0"/>
          <w:marTop w:val="96"/>
          <w:marBottom w:val="0"/>
          <w:divBdr>
            <w:top w:val="none" w:sz="0" w:space="0" w:color="auto"/>
            <w:left w:val="none" w:sz="0" w:space="0" w:color="auto"/>
            <w:bottom w:val="none" w:sz="0" w:space="0" w:color="auto"/>
            <w:right w:val="none" w:sz="0" w:space="0" w:color="auto"/>
          </w:divBdr>
        </w:div>
      </w:divsChild>
    </w:div>
    <w:div w:id="558588944">
      <w:bodyDiv w:val="1"/>
      <w:marLeft w:val="0"/>
      <w:marRight w:val="0"/>
      <w:marTop w:val="0"/>
      <w:marBottom w:val="0"/>
      <w:divBdr>
        <w:top w:val="none" w:sz="0" w:space="0" w:color="auto"/>
        <w:left w:val="none" w:sz="0" w:space="0" w:color="auto"/>
        <w:bottom w:val="none" w:sz="0" w:space="0" w:color="auto"/>
        <w:right w:val="none" w:sz="0" w:space="0" w:color="auto"/>
      </w:divBdr>
      <w:divsChild>
        <w:div w:id="407850721">
          <w:marLeft w:val="547"/>
          <w:marRight w:val="0"/>
          <w:marTop w:val="154"/>
          <w:marBottom w:val="0"/>
          <w:divBdr>
            <w:top w:val="none" w:sz="0" w:space="0" w:color="auto"/>
            <w:left w:val="none" w:sz="0" w:space="0" w:color="auto"/>
            <w:bottom w:val="none" w:sz="0" w:space="0" w:color="auto"/>
            <w:right w:val="none" w:sz="0" w:space="0" w:color="auto"/>
          </w:divBdr>
        </w:div>
        <w:div w:id="812865389">
          <w:marLeft w:val="547"/>
          <w:marRight w:val="0"/>
          <w:marTop w:val="154"/>
          <w:marBottom w:val="0"/>
          <w:divBdr>
            <w:top w:val="none" w:sz="0" w:space="0" w:color="auto"/>
            <w:left w:val="none" w:sz="0" w:space="0" w:color="auto"/>
            <w:bottom w:val="none" w:sz="0" w:space="0" w:color="auto"/>
            <w:right w:val="none" w:sz="0" w:space="0" w:color="auto"/>
          </w:divBdr>
        </w:div>
      </w:divsChild>
    </w:div>
    <w:div w:id="563296564">
      <w:bodyDiv w:val="1"/>
      <w:marLeft w:val="0"/>
      <w:marRight w:val="0"/>
      <w:marTop w:val="0"/>
      <w:marBottom w:val="0"/>
      <w:divBdr>
        <w:top w:val="none" w:sz="0" w:space="0" w:color="auto"/>
        <w:left w:val="none" w:sz="0" w:space="0" w:color="auto"/>
        <w:bottom w:val="none" w:sz="0" w:space="0" w:color="auto"/>
        <w:right w:val="none" w:sz="0" w:space="0" w:color="auto"/>
      </w:divBdr>
      <w:divsChild>
        <w:div w:id="107697142">
          <w:marLeft w:val="1166"/>
          <w:marRight w:val="0"/>
          <w:marTop w:val="96"/>
          <w:marBottom w:val="0"/>
          <w:divBdr>
            <w:top w:val="none" w:sz="0" w:space="0" w:color="auto"/>
            <w:left w:val="none" w:sz="0" w:space="0" w:color="auto"/>
            <w:bottom w:val="none" w:sz="0" w:space="0" w:color="auto"/>
            <w:right w:val="none" w:sz="0" w:space="0" w:color="auto"/>
          </w:divBdr>
        </w:div>
      </w:divsChild>
    </w:div>
    <w:div w:id="589118928">
      <w:bodyDiv w:val="1"/>
      <w:marLeft w:val="0"/>
      <w:marRight w:val="0"/>
      <w:marTop w:val="0"/>
      <w:marBottom w:val="0"/>
      <w:divBdr>
        <w:top w:val="none" w:sz="0" w:space="0" w:color="auto"/>
        <w:left w:val="none" w:sz="0" w:space="0" w:color="auto"/>
        <w:bottom w:val="none" w:sz="0" w:space="0" w:color="auto"/>
        <w:right w:val="none" w:sz="0" w:space="0" w:color="auto"/>
      </w:divBdr>
      <w:divsChild>
        <w:div w:id="864754928">
          <w:marLeft w:val="1166"/>
          <w:marRight w:val="0"/>
          <w:marTop w:val="86"/>
          <w:marBottom w:val="0"/>
          <w:divBdr>
            <w:top w:val="none" w:sz="0" w:space="0" w:color="auto"/>
            <w:left w:val="none" w:sz="0" w:space="0" w:color="auto"/>
            <w:bottom w:val="none" w:sz="0" w:space="0" w:color="auto"/>
            <w:right w:val="none" w:sz="0" w:space="0" w:color="auto"/>
          </w:divBdr>
        </w:div>
      </w:divsChild>
    </w:div>
    <w:div w:id="628243514">
      <w:bodyDiv w:val="1"/>
      <w:marLeft w:val="0"/>
      <w:marRight w:val="0"/>
      <w:marTop w:val="0"/>
      <w:marBottom w:val="0"/>
      <w:divBdr>
        <w:top w:val="none" w:sz="0" w:space="0" w:color="auto"/>
        <w:left w:val="none" w:sz="0" w:space="0" w:color="auto"/>
        <w:bottom w:val="none" w:sz="0" w:space="0" w:color="auto"/>
        <w:right w:val="none" w:sz="0" w:space="0" w:color="auto"/>
      </w:divBdr>
    </w:div>
    <w:div w:id="698626449">
      <w:bodyDiv w:val="1"/>
      <w:marLeft w:val="0"/>
      <w:marRight w:val="0"/>
      <w:marTop w:val="0"/>
      <w:marBottom w:val="0"/>
      <w:divBdr>
        <w:top w:val="none" w:sz="0" w:space="0" w:color="auto"/>
        <w:left w:val="none" w:sz="0" w:space="0" w:color="auto"/>
        <w:bottom w:val="none" w:sz="0" w:space="0" w:color="auto"/>
        <w:right w:val="none" w:sz="0" w:space="0" w:color="auto"/>
      </w:divBdr>
    </w:div>
    <w:div w:id="718432731">
      <w:bodyDiv w:val="1"/>
      <w:marLeft w:val="0"/>
      <w:marRight w:val="0"/>
      <w:marTop w:val="0"/>
      <w:marBottom w:val="0"/>
      <w:divBdr>
        <w:top w:val="none" w:sz="0" w:space="0" w:color="auto"/>
        <w:left w:val="none" w:sz="0" w:space="0" w:color="auto"/>
        <w:bottom w:val="none" w:sz="0" w:space="0" w:color="auto"/>
        <w:right w:val="none" w:sz="0" w:space="0" w:color="auto"/>
      </w:divBdr>
    </w:div>
    <w:div w:id="772866729">
      <w:bodyDiv w:val="1"/>
      <w:marLeft w:val="0"/>
      <w:marRight w:val="0"/>
      <w:marTop w:val="0"/>
      <w:marBottom w:val="0"/>
      <w:divBdr>
        <w:top w:val="none" w:sz="0" w:space="0" w:color="auto"/>
        <w:left w:val="none" w:sz="0" w:space="0" w:color="auto"/>
        <w:bottom w:val="none" w:sz="0" w:space="0" w:color="auto"/>
        <w:right w:val="none" w:sz="0" w:space="0" w:color="auto"/>
      </w:divBdr>
      <w:divsChild>
        <w:div w:id="106123441">
          <w:marLeft w:val="547"/>
          <w:marRight w:val="0"/>
          <w:marTop w:val="115"/>
          <w:marBottom w:val="0"/>
          <w:divBdr>
            <w:top w:val="none" w:sz="0" w:space="0" w:color="auto"/>
            <w:left w:val="none" w:sz="0" w:space="0" w:color="auto"/>
            <w:bottom w:val="none" w:sz="0" w:space="0" w:color="auto"/>
            <w:right w:val="none" w:sz="0" w:space="0" w:color="auto"/>
          </w:divBdr>
        </w:div>
      </w:divsChild>
    </w:div>
    <w:div w:id="774177037">
      <w:bodyDiv w:val="1"/>
      <w:marLeft w:val="0"/>
      <w:marRight w:val="0"/>
      <w:marTop w:val="0"/>
      <w:marBottom w:val="0"/>
      <w:divBdr>
        <w:top w:val="none" w:sz="0" w:space="0" w:color="auto"/>
        <w:left w:val="none" w:sz="0" w:space="0" w:color="auto"/>
        <w:bottom w:val="none" w:sz="0" w:space="0" w:color="auto"/>
        <w:right w:val="none" w:sz="0" w:space="0" w:color="auto"/>
      </w:divBdr>
    </w:div>
    <w:div w:id="783429146">
      <w:bodyDiv w:val="1"/>
      <w:marLeft w:val="0"/>
      <w:marRight w:val="0"/>
      <w:marTop w:val="0"/>
      <w:marBottom w:val="0"/>
      <w:divBdr>
        <w:top w:val="none" w:sz="0" w:space="0" w:color="auto"/>
        <w:left w:val="none" w:sz="0" w:space="0" w:color="auto"/>
        <w:bottom w:val="none" w:sz="0" w:space="0" w:color="auto"/>
        <w:right w:val="none" w:sz="0" w:space="0" w:color="auto"/>
      </w:divBdr>
      <w:divsChild>
        <w:div w:id="546378728">
          <w:marLeft w:val="1800"/>
          <w:marRight w:val="0"/>
          <w:marTop w:val="86"/>
          <w:marBottom w:val="0"/>
          <w:divBdr>
            <w:top w:val="none" w:sz="0" w:space="0" w:color="auto"/>
            <w:left w:val="none" w:sz="0" w:space="0" w:color="auto"/>
            <w:bottom w:val="none" w:sz="0" w:space="0" w:color="auto"/>
            <w:right w:val="none" w:sz="0" w:space="0" w:color="auto"/>
          </w:divBdr>
        </w:div>
        <w:div w:id="1414352260">
          <w:marLeft w:val="1800"/>
          <w:marRight w:val="0"/>
          <w:marTop w:val="86"/>
          <w:marBottom w:val="0"/>
          <w:divBdr>
            <w:top w:val="none" w:sz="0" w:space="0" w:color="auto"/>
            <w:left w:val="none" w:sz="0" w:space="0" w:color="auto"/>
            <w:bottom w:val="none" w:sz="0" w:space="0" w:color="auto"/>
            <w:right w:val="none" w:sz="0" w:space="0" w:color="auto"/>
          </w:divBdr>
        </w:div>
      </w:divsChild>
    </w:div>
    <w:div w:id="797645975">
      <w:bodyDiv w:val="1"/>
      <w:marLeft w:val="0"/>
      <w:marRight w:val="0"/>
      <w:marTop w:val="0"/>
      <w:marBottom w:val="0"/>
      <w:divBdr>
        <w:top w:val="none" w:sz="0" w:space="0" w:color="auto"/>
        <w:left w:val="none" w:sz="0" w:space="0" w:color="auto"/>
        <w:bottom w:val="none" w:sz="0" w:space="0" w:color="auto"/>
        <w:right w:val="none" w:sz="0" w:space="0" w:color="auto"/>
      </w:divBdr>
      <w:divsChild>
        <w:div w:id="2078437305">
          <w:marLeft w:val="1166"/>
          <w:marRight w:val="0"/>
          <w:marTop w:val="96"/>
          <w:marBottom w:val="0"/>
          <w:divBdr>
            <w:top w:val="none" w:sz="0" w:space="0" w:color="auto"/>
            <w:left w:val="none" w:sz="0" w:space="0" w:color="auto"/>
            <w:bottom w:val="none" w:sz="0" w:space="0" w:color="auto"/>
            <w:right w:val="none" w:sz="0" w:space="0" w:color="auto"/>
          </w:divBdr>
        </w:div>
      </w:divsChild>
    </w:div>
    <w:div w:id="803547481">
      <w:bodyDiv w:val="1"/>
      <w:marLeft w:val="0"/>
      <w:marRight w:val="0"/>
      <w:marTop w:val="0"/>
      <w:marBottom w:val="0"/>
      <w:divBdr>
        <w:top w:val="none" w:sz="0" w:space="0" w:color="auto"/>
        <w:left w:val="none" w:sz="0" w:space="0" w:color="auto"/>
        <w:bottom w:val="none" w:sz="0" w:space="0" w:color="auto"/>
        <w:right w:val="none" w:sz="0" w:space="0" w:color="auto"/>
      </w:divBdr>
    </w:div>
    <w:div w:id="812139581">
      <w:bodyDiv w:val="1"/>
      <w:marLeft w:val="0"/>
      <w:marRight w:val="0"/>
      <w:marTop w:val="0"/>
      <w:marBottom w:val="0"/>
      <w:divBdr>
        <w:top w:val="none" w:sz="0" w:space="0" w:color="auto"/>
        <w:left w:val="none" w:sz="0" w:space="0" w:color="auto"/>
        <w:bottom w:val="none" w:sz="0" w:space="0" w:color="auto"/>
        <w:right w:val="none" w:sz="0" w:space="0" w:color="auto"/>
      </w:divBdr>
    </w:div>
    <w:div w:id="968821345">
      <w:bodyDiv w:val="1"/>
      <w:marLeft w:val="0"/>
      <w:marRight w:val="0"/>
      <w:marTop w:val="0"/>
      <w:marBottom w:val="0"/>
      <w:divBdr>
        <w:top w:val="none" w:sz="0" w:space="0" w:color="auto"/>
        <w:left w:val="none" w:sz="0" w:space="0" w:color="auto"/>
        <w:bottom w:val="none" w:sz="0" w:space="0" w:color="auto"/>
        <w:right w:val="none" w:sz="0" w:space="0" w:color="auto"/>
      </w:divBdr>
      <w:divsChild>
        <w:div w:id="1000542160">
          <w:marLeft w:val="1800"/>
          <w:marRight w:val="0"/>
          <w:marTop w:val="86"/>
          <w:marBottom w:val="0"/>
          <w:divBdr>
            <w:top w:val="none" w:sz="0" w:space="0" w:color="auto"/>
            <w:left w:val="none" w:sz="0" w:space="0" w:color="auto"/>
            <w:bottom w:val="none" w:sz="0" w:space="0" w:color="auto"/>
            <w:right w:val="none" w:sz="0" w:space="0" w:color="auto"/>
          </w:divBdr>
        </w:div>
      </w:divsChild>
    </w:div>
    <w:div w:id="978681819">
      <w:bodyDiv w:val="1"/>
      <w:marLeft w:val="0"/>
      <w:marRight w:val="0"/>
      <w:marTop w:val="0"/>
      <w:marBottom w:val="0"/>
      <w:divBdr>
        <w:top w:val="none" w:sz="0" w:space="0" w:color="auto"/>
        <w:left w:val="none" w:sz="0" w:space="0" w:color="auto"/>
        <w:bottom w:val="none" w:sz="0" w:space="0" w:color="auto"/>
        <w:right w:val="none" w:sz="0" w:space="0" w:color="auto"/>
      </w:divBdr>
    </w:div>
    <w:div w:id="990407702">
      <w:bodyDiv w:val="1"/>
      <w:marLeft w:val="0"/>
      <w:marRight w:val="0"/>
      <w:marTop w:val="0"/>
      <w:marBottom w:val="0"/>
      <w:divBdr>
        <w:top w:val="none" w:sz="0" w:space="0" w:color="auto"/>
        <w:left w:val="none" w:sz="0" w:space="0" w:color="auto"/>
        <w:bottom w:val="none" w:sz="0" w:space="0" w:color="auto"/>
        <w:right w:val="none" w:sz="0" w:space="0" w:color="auto"/>
      </w:divBdr>
      <w:divsChild>
        <w:div w:id="1307903345">
          <w:marLeft w:val="547"/>
          <w:marRight w:val="0"/>
          <w:marTop w:val="154"/>
          <w:marBottom w:val="0"/>
          <w:divBdr>
            <w:top w:val="none" w:sz="0" w:space="0" w:color="auto"/>
            <w:left w:val="none" w:sz="0" w:space="0" w:color="auto"/>
            <w:bottom w:val="none" w:sz="0" w:space="0" w:color="auto"/>
            <w:right w:val="none" w:sz="0" w:space="0" w:color="auto"/>
          </w:divBdr>
        </w:div>
        <w:div w:id="1389039302">
          <w:marLeft w:val="547"/>
          <w:marRight w:val="0"/>
          <w:marTop w:val="154"/>
          <w:marBottom w:val="0"/>
          <w:divBdr>
            <w:top w:val="none" w:sz="0" w:space="0" w:color="auto"/>
            <w:left w:val="none" w:sz="0" w:space="0" w:color="auto"/>
            <w:bottom w:val="none" w:sz="0" w:space="0" w:color="auto"/>
            <w:right w:val="none" w:sz="0" w:space="0" w:color="auto"/>
          </w:divBdr>
        </w:div>
      </w:divsChild>
    </w:div>
    <w:div w:id="1008098111">
      <w:bodyDiv w:val="1"/>
      <w:marLeft w:val="0"/>
      <w:marRight w:val="0"/>
      <w:marTop w:val="0"/>
      <w:marBottom w:val="0"/>
      <w:divBdr>
        <w:top w:val="none" w:sz="0" w:space="0" w:color="auto"/>
        <w:left w:val="none" w:sz="0" w:space="0" w:color="auto"/>
        <w:bottom w:val="none" w:sz="0" w:space="0" w:color="auto"/>
        <w:right w:val="none" w:sz="0" w:space="0" w:color="auto"/>
      </w:divBdr>
      <w:divsChild>
        <w:div w:id="1374498978">
          <w:marLeft w:val="0"/>
          <w:marRight w:val="0"/>
          <w:marTop w:val="0"/>
          <w:marBottom w:val="0"/>
          <w:divBdr>
            <w:top w:val="none" w:sz="0" w:space="0" w:color="auto"/>
            <w:left w:val="none" w:sz="0" w:space="0" w:color="auto"/>
            <w:bottom w:val="none" w:sz="0" w:space="0" w:color="auto"/>
            <w:right w:val="none" w:sz="0" w:space="0" w:color="auto"/>
          </w:divBdr>
        </w:div>
      </w:divsChild>
    </w:div>
    <w:div w:id="1104418511">
      <w:bodyDiv w:val="1"/>
      <w:marLeft w:val="0"/>
      <w:marRight w:val="0"/>
      <w:marTop w:val="0"/>
      <w:marBottom w:val="0"/>
      <w:divBdr>
        <w:top w:val="none" w:sz="0" w:space="0" w:color="auto"/>
        <w:left w:val="none" w:sz="0" w:space="0" w:color="auto"/>
        <w:bottom w:val="none" w:sz="0" w:space="0" w:color="auto"/>
        <w:right w:val="none" w:sz="0" w:space="0" w:color="auto"/>
      </w:divBdr>
      <w:divsChild>
        <w:div w:id="624241795">
          <w:marLeft w:val="1166"/>
          <w:marRight w:val="0"/>
          <w:marTop w:val="96"/>
          <w:marBottom w:val="0"/>
          <w:divBdr>
            <w:top w:val="none" w:sz="0" w:space="0" w:color="auto"/>
            <w:left w:val="none" w:sz="0" w:space="0" w:color="auto"/>
            <w:bottom w:val="none" w:sz="0" w:space="0" w:color="auto"/>
            <w:right w:val="none" w:sz="0" w:space="0" w:color="auto"/>
          </w:divBdr>
        </w:div>
        <w:div w:id="773553346">
          <w:marLeft w:val="547"/>
          <w:marRight w:val="0"/>
          <w:marTop w:val="115"/>
          <w:marBottom w:val="0"/>
          <w:divBdr>
            <w:top w:val="none" w:sz="0" w:space="0" w:color="auto"/>
            <w:left w:val="none" w:sz="0" w:space="0" w:color="auto"/>
            <w:bottom w:val="none" w:sz="0" w:space="0" w:color="auto"/>
            <w:right w:val="none" w:sz="0" w:space="0" w:color="auto"/>
          </w:divBdr>
        </w:div>
        <w:div w:id="1140851262">
          <w:marLeft w:val="547"/>
          <w:marRight w:val="0"/>
          <w:marTop w:val="115"/>
          <w:marBottom w:val="0"/>
          <w:divBdr>
            <w:top w:val="none" w:sz="0" w:space="0" w:color="auto"/>
            <w:left w:val="none" w:sz="0" w:space="0" w:color="auto"/>
            <w:bottom w:val="none" w:sz="0" w:space="0" w:color="auto"/>
            <w:right w:val="none" w:sz="0" w:space="0" w:color="auto"/>
          </w:divBdr>
        </w:div>
        <w:div w:id="1976451281">
          <w:marLeft w:val="1166"/>
          <w:marRight w:val="0"/>
          <w:marTop w:val="96"/>
          <w:marBottom w:val="0"/>
          <w:divBdr>
            <w:top w:val="none" w:sz="0" w:space="0" w:color="auto"/>
            <w:left w:val="none" w:sz="0" w:space="0" w:color="auto"/>
            <w:bottom w:val="none" w:sz="0" w:space="0" w:color="auto"/>
            <w:right w:val="none" w:sz="0" w:space="0" w:color="auto"/>
          </w:divBdr>
        </w:div>
      </w:divsChild>
    </w:div>
    <w:div w:id="1107964266">
      <w:bodyDiv w:val="1"/>
      <w:marLeft w:val="0"/>
      <w:marRight w:val="0"/>
      <w:marTop w:val="0"/>
      <w:marBottom w:val="0"/>
      <w:divBdr>
        <w:top w:val="none" w:sz="0" w:space="0" w:color="auto"/>
        <w:left w:val="none" w:sz="0" w:space="0" w:color="auto"/>
        <w:bottom w:val="none" w:sz="0" w:space="0" w:color="auto"/>
        <w:right w:val="none" w:sz="0" w:space="0" w:color="auto"/>
      </w:divBdr>
    </w:div>
    <w:div w:id="1207454467">
      <w:bodyDiv w:val="1"/>
      <w:marLeft w:val="0"/>
      <w:marRight w:val="0"/>
      <w:marTop w:val="0"/>
      <w:marBottom w:val="0"/>
      <w:divBdr>
        <w:top w:val="none" w:sz="0" w:space="0" w:color="auto"/>
        <w:left w:val="none" w:sz="0" w:space="0" w:color="auto"/>
        <w:bottom w:val="none" w:sz="0" w:space="0" w:color="auto"/>
        <w:right w:val="none" w:sz="0" w:space="0" w:color="auto"/>
      </w:divBdr>
    </w:div>
    <w:div w:id="1221480044">
      <w:bodyDiv w:val="1"/>
      <w:marLeft w:val="0"/>
      <w:marRight w:val="0"/>
      <w:marTop w:val="0"/>
      <w:marBottom w:val="0"/>
      <w:divBdr>
        <w:top w:val="none" w:sz="0" w:space="0" w:color="auto"/>
        <w:left w:val="none" w:sz="0" w:space="0" w:color="auto"/>
        <w:bottom w:val="none" w:sz="0" w:space="0" w:color="auto"/>
        <w:right w:val="none" w:sz="0" w:space="0" w:color="auto"/>
      </w:divBdr>
    </w:div>
    <w:div w:id="1260672752">
      <w:bodyDiv w:val="1"/>
      <w:marLeft w:val="0"/>
      <w:marRight w:val="0"/>
      <w:marTop w:val="0"/>
      <w:marBottom w:val="0"/>
      <w:divBdr>
        <w:top w:val="none" w:sz="0" w:space="0" w:color="auto"/>
        <w:left w:val="none" w:sz="0" w:space="0" w:color="auto"/>
        <w:bottom w:val="none" w:sz="0" w:space="0" w:color="auto"/>
        <w:right w:val="none" w:sz="0" w:space="0" w:color="auto"/>
      </w:divBdr>
    </w:div>
    <w:div w:id="1262882204">
      <w:bodyDiv w:val="1"/>
      <w:marLeft w:val="0"/>
      <w:marRight w:val="0"/>
      <w:marTop w:val="0"/>
      <w:marBottom w:val="0"/>
      <w:divBdr>
        <w:top w:val="none" w:sz="0" w:space="0" w:color="auto"/>
        <w:left w:val="none" w:sz="0" w:space="0" w:color="auto"/>
        <w:bottom w:val="none" w:sz="0" w:space="0" w:color="auto"/>
        <w:right w:val="none" w:sz="0" w:space="0" w:color="auto"/>
      </w:divBdr>
    </w:div>
    <w:div w:id="1337919560">
      <w:bodyDiv w:val="1"/>
      <w:marLeft w:val="0"/>
      <w:marRight w:val="0"/>
      <w:marTop w:val="0"/>
      <w:marBottom w:val="0"/>
      <w:divBdr>
        <w:top w:val="none" w:sz="0" w:space="0" w:color="auto"/>
        <w:left w:val="none" w:sz="0" w:space="0" w:color="auto"/>
        <w:bottom w:val="none" w:sz="0" w:space="0" w:color="auto"/>
        <w:right w:val="none" w:sz="0" w:space="0" w:color="auto"/>
      </w:divBdr>
    </w:div>
    <w:div w:id="1351419983">
      <w:bodyDiv w:val="1"/>
      <w:marLeft w:val="0"/>
      <w:marRight w:val="0"/>
      <w:marTop w:val="0"/>
      <w:marBottom w:val="0"/>
      <w:divBdr>
        <w:top w:val="none" w:sz="0" w:space="0" w:color="auto"/>
        <w:left w:val="none" w:sz="0" w:space="0" w:color="auto"/>
        <w:bottom w:val="none" w:sz="0" w:space="0" w:color="auto"/>
        <w:right w:val="none" w:sz="0" w:space="0" w:color="auto"/>
      </w:divBdr>
    </w:div>
    <w:div w:id="1380276106">
      <w:bodyDiv w:val="1"/>
      <w:marLeft w:val="0"/>
      <w:marRight w:val="0"/>
      <w:marTop w:val="0"/>
      <w:marBottom w:val="0"/>
      <w:divBdr>
        <w:top w:val="none" w:sz="0" w:space="0" w:color="auto"/>
        <w:left w:val="none" w:sz="0" w:space="0" w:color="auto"/>
        <w:bottom w:val="none" w:sz="0" w:space="0" w:color="auto"/>
        <w:right w:val="none" w:sz="0" w:space="0" w:color="auto"/>
      </w:divBdr>
    </w:div>
    <w:div w:id="1472820618">
      <w:bodyDiv w:val="1"/>
      <w:marLeft w:val="0"/>
      <w:marRight w:val="0"/>
      <w:marTop w:val="0"/>
      <w:marBottom w:val="0"/>
      <w:divBdr>
        <w:top w:val="none" w:sz="0" w:space="0" w:color="auto"/>
        <w:left w:val="none" w:sz="0" w:space="0" w:color="auto"/>
        <w:bottom w:val="none" w:sz="0" w:space="0" w:color="auto"/>
        <w:right w:val="none" w:sz="0" w:space="0" w:color="auto"/>
      </w:divBdr>
    </w:div>
    <w:div w:id="1484810840">
      <w:bodyDiv w:val="1"/>
      <w:marLeft w:val="0"/>
      <w:marRight w:val="0"/>
      <w:marTop w:val="0"/>
      <w:marBottom w:val="0"/>
      <w:divBdr>
        <w:top w:val="none" w:sz="0" w:space="0" w:color="auto"/>
        <w:left w:val="none" w:sz="0" w:space="0" w:color="auto"/>
        <w:bottom w:val="none" w:sz="0" w:space="0" w:color="auto"/>
        <w:right w:val="none" w:sz="0" w:space="0" w:color="auto"/>
      </w:divBdr>
      <w:divsChild>
        <w:div w:id="462499680">
          <w:marLeft w:val="1166"/>
          <w:marRight w:val="0"/>
          <w:marTop w:val="96"/>
          <w:marBottom w:val="0"/>
          <w:divBdr>
            <w:top w:val="none" w:sz="0" w:space="0" w:color="auto"/>
            <w:left w:val="none" w:sz="0" w:space="0" w:color="auto"/>
            <w:bottom w:val="none" w:sz="0" w:space="0" w:color="auto"/>
            <w:right w:val="none" w:sz="0" w:space="0" w:color="auto"/>
          </w:divBdr>
        </w:div>
        <w:div w:id="1297026852">
          <w:marLeft w:val="1166"/>
          <w:marRight w:val="0"/>
          <w:marTop w:val="96"/>
          <w:marBottom w:val="0"/>
          <w:divBdr>
            <w:top w:val="none" w:sz="0" w:space="0" w:color="auto"/>
            <w:left w:val="none" w:sz="0" w:space="0" w:color="auto"/>
            <w:bottom w:val="none" w:sz="0" w:space="0" w:color="auto"/>
            <w:right w:val="none" w:sz="0" w:space="0" w:color="auto"/>
          </w:divBdr>
        </w:div>
      </w:divsChild>
    </w:div>
    <w:div w:id="1509371978">
      <w:bodyDiv w:val="1"/>
      <w:marLeft w:val="0"/>
      <w:marRight w:val="0"/>
      <w:marTop w:val="0"/>
      <w:marBottom w:val="0"/>
      <w:divBdr>
        <w:top w:val="none" w:sz="0" w:space="0" w:color="auto"/>
        <w:left w:val="none" w:sz="0" w:space="0" w:color="auto"/>
        <w:bottom w:val="none" w:sz="0" w:space="0" w:color="auto"/>
        <w:right w:val="none" w:sz="0" w:space="0" w:color="auto"/>
      </w:divBdr>
      <w:divsChild>
        <w:div w:id="1294866646">
          <w:marLeft w:val="547"/>
          <w:marRight w:val="0"/>
          <w:marTop w:val="115"/>
          <w:marBottom w:val="0"/>
          <w:divBdr>
            <w:top w:val="none" w:sz="0" w:space="0" w:color="auto"/>
            <w:left w:val="none" w:sz="0" w:space="0" w:color="auto"/>
            <w:bottom w:val="none" w:sz="0" w:space="0" w:color="auto"/>
            <w:right w:val="none" w:sz="0" w:space="0" w:color="auto"/>
          </w:divBdr>
        </w:div>
      </w:divsChild>
    </w:div>
    <w:div w:id="1554149113">
      <w:bodyDiv w:val="1"/>
      <w:marLeft w:val="0"/>
      <w:marRight w:val="0"/>
      <w:marTop w:val="0"/>
      <w:marBottom w:val="0"/>
      <w:divBdr>
        <w:top w:val="none" w:sz="0" w:space="0" w:color="auto"/>
        <w:left w:val="none" w:sz="0" w:space="0" w:color="auto"/>
        <w:bottom w:val="none" w:sz="0" w:space="0" w:color="auto"/>
        <w:right w:val="none" w:sz="0" w:space="0" w:color="auto"/>
      </w:divBdr>
      <w:divsChild>
        <w:div w:id="19208323">
          <w:marLeft w:val="547"/>
          <w:marRight w:val="0"/>
          <w:marTop w:val="115"/>
          <w:marBottom w:val="0"/>
          <w:divBdr>
            <w:top w:val="none" w:sz="0" w:space="0" w:color="auto"/>
            <w:left w:val="none" w:sz="0" w:space="0" w:color="auto"/>
            <w:bottom w:val="none" w:sz="0" w:space="0" w:color="auto"/>
            <w:right w:val="none" w:sz="0" w:space="0" w:color="auto"/>
          </w:divBdr>
        </w:div>
      </w:divsChild>
    </w:div>
    <w:div w:id="1599211295">
      <w:bodyDiv w:val="1"/>
      <w:marLeft w:val="0"/>
      <w:marRight w:val="0"/>
      <w:marTop w:val="0"/>
      <w:marBottom w:val="0"/>
      <w:divBdr>
        <w:top w:val="none" w:sz="0" w:space="0" w:color="auto"/>
        <w:left w:val="none" w:sz="0" w:space="0" w:color="auto"/>
        <w:bottom w:val="none" w:sz="0" w:space="0" w:color="auto"/>
        <w:right w:val="none" w:sz="0" w:space="0" w:color="auto"/>
      </w:divBdr>
    </w:div>
    <w:div w:id="1698627585">
      <w:bodyDiv w:val="1"/>
      <w:marLeft w:val="0"/>
      <w:marRight w:val="0"/>
      <w:marTop w:val="0"/>
      <w:marBottom w:val="0"/>
      <w:divBdr>
        <w:top w:val="none" w:sz="0" w:space="0" w:color="auto"/>
        <w:left w:val="none" w:sz="0" w:space="0" w:color="auto"/>
        <w:bottom w:val="none" w:sz="0" w:space="0" w:color="auto"/>
        <w:right w:val="none" w:sz="0" w:space="0" w:color="auto"/>
      </w:divBdr>
    </w:div>
    <w:div w:id="1746948387">
      <w:bodyDiv w:val="1"/>
      <w:marLeft w:val="0"/>
      <w:marRight w:val="0"/>
      <w:marTop w:val="0"/>
      <w:marBottom w:val="0"/>
      <w:divBdr>
        <w:top w:val="none" w:sz="0" w:space="0" w:color="auto"/>
        <w:left w:val="none" w:sz="0" w:space="0" w:color="auto"/>
        <w:bottom w:val="none" w:sz="0" w:space="0" w:color="auto"/>
        <w:right w:val="none" w:sz="0" w:space="0" w:color="auto"/>
      </w:divBdr>
      <w:divsChild>
        <w:div w:id="345525766">
          <w:marLeft w:val="547"/>
          <w:marRight w:val="0"/>
          <w:marTop w:val="115"/>
          <w:marBottom w:val="0"/>
          <w:divBdr>
            <w:top w:val="none" w:sz="0" w:space="0" w:color="auto"/>
            <w:left w:val="none" w:sz="0" w:space="0" w:color="auto"/>
            <w:bottom w:val="none" w:sz="0" w:space="0" w:color="auto"/>
            <w:right w:val="none" w:sz="0" w:space="0" w:color="auto"/>
          </w:divBdr>
        </w:div>
      </w:divsChild>
    </w:div>
    <w:div w:id="1747459491">
      <w:bodyDiv w:val="1"/>
      <w:marLeft w:val="0"/>
      <w:marRight w:val="0"/>
      <w:marTop w:val="0"/>
      <w:marBottom w:val="0"/>
      <w:divBdr>
        <w:top w:val="none" w:sz="0" w:space="0" w:color="auto"/>
        <w:left w:val="none" w:sz="0" w:space="0" w:color="auto"/>
        <w:bottom w:val="none" w:sz="0" w:space="0" w:color="auto"/>
        <w:right w:val="none" w:sz="0" w:space="0" w:color="auto"/>
      </w:divBdr>
      <w:divsChild>
        <w:div w:id="678241078">
          <w:marLeft w:val="1800"/>
          <w:marRight w:val="0"/>
          <w:marTop w:val="86"/>
          <w:marBottom w:val="0"/>
          <w:divBdr>
            <w:top w:val="none" w:sz="0" w:space="0" w:color="auto"/>
            <w:left w:val="none" w:sz="0" w:space="0" w:color="auto"/>
            <w:bottom w:val="none" w:sz="0" w:space="0" w:color="auto"/>
            <w:right w:val="none" w:sz="0" w:space="0" w:color="auto"/>
          </w:divBdr>
        </w:div>
        <w:div w:id="2144039820">
          <w:marLeft w:val="1800"/>
          <w:marRight w:val="0"/>
          <w:marTop w:val="86"/>
          <w:marBottom w:val="0"/>
          <w:divBdr>
            <w:top w:val="none" w:sz="0" w:space="0" w:color="auto"/>
            <w:left w:val="none" w:sz="0" w:space="0" w:color="auto"/>
            <w:bottom w:val="none" w:sz="0" w:space="0" w:color="auto"/>
            <w:right w:val="none" w:sz="0" w:space="0" w:color="auto"/>
          </w:divBdr>
        </w:div>
      </w:divsChild>
    </w:div>
    <w:div w:id="1755205751">
      <w:bodyDiv w:val="1"/>
      <w:marLeft w:val="0"/>
      <w:marRight w:val="0"/>
      <w:marTop w:val="0"/>
      <w:marBottom w:val="0"/>
      <w:divBdr>
        <w:top w:val="none" w:sz="0" w:space="0" w:color="auto"/>
        <w:left w:val="none" w:sz="0" w:space="0" w:color="auto"/>
        <w:bottom w:val="none" w:sz="0" w:space="0" w:color="auto"/>
        <w:right w:val="none" w:sz="0" w:space="0" w:color="auto"/>
      </w:divBdr>
    </w:div>
    <w:div w:id="1763916934">
      <w:bodyDiv w:val="1"/>
      <w:marLeft w:val="0"/>
      <w:marRight w:val="0"/>
      <w:marTop w:val="0"/>
      <w:marBottom w:val="0"/>
      <w:divBdr>
        <w:top w:val="none" w:sz="0" w:space="0" w:color="auto"/>
        <w:left w:val="none" w:sz="0" w:space="0" w:color="auto"/>
        <w:bottom w:val="none" w:sz="0" w:space="0" w:color="auto"/>
        <w:right w:val="none" w:sz="0" w:space="0" w:color="auto"/>
      </w:divBdr>
      <w:divsChild>
        <w:div w:id="2014604682">
          <w:marLeft w:val="1166"/>
          <w:marRight w:val="0"/>
          <w:marTop w:val="86"/>
          <w:marBottom w:val="0"/>
          <w:divBdr>
            <w:top w:val="none" w:sz="0" w:space="0" w:color="auto"/>
            <w:left w:val="none" w:sz="0" w:space="0" w:color="auto"/>
            <w:bottom w:val="none" w:sz="0" w:space="0" w:color="auto"/>
            <w:right w:val="none" w:sz="0" w:space="0" w:color="auto"/>
          </w:divBdr>
        </w:div>
      </w:divsChild>
    </w:div>
    <w:div w:id="1787849100">
      <w:bodyDiv w:val="1"/>
      <w:marLeft w:val="0"/>
      <w:marRight w:val="0"/>
      <w:marTop w:val="0"/>
      <w:marBottom w:val="0"/>
      <w:divBdr>
        <w:top w:val="none" w:sz="0" w:space="0" w:color="auto"/>
        <w:left w:val="none" w:sz="0" w:space="0" w:color="auto"/>
        <w:bottom w:val="none" w:sz="0" w:space="0" w:color="auto"/>
        <w:right w:val="none" w:sz="0" w:space="0" w:color="auto"/>
      </w:divBdr>
      <w:divsChild>
        <w:div w:id="2712779">
          <w:marLeft w:val="1800"/>
          <w:marRight w:val="0"/>
          <w:marTop w:val="86"/>
          <w:marBottom w:val="0"/>
          <w:divBdr>
            <w:top w:val="none" w:sz="0" w:space="0" w:color="auto"/>
            <w:left w:val="none" w:sz="0" w:space="0" w:color="auto"/>
            <w:bottom w:val="none" w:sz="0" w:space="0" w:color="auto"/>
            <w:right w:val="none" w:sz="0" w:space="0" w:color="auto"/>
          </w:divBdr>
        </w:div>
        <w:div w:id="204490845">
          <w:marLeft w:val="1800"/>
          <w:marRight w:val="0"/>
          <w:marTop w:val="86"/>
          <w:marBottom w:val="0"/>
          <w:divBdr>
            <w:top w:val="none" w:sz="0" w:space="0" w:color="auto"/>
            <w:left w:val="none" w:sz="0" w:space="0" w:color="auto"/>
            <w:bottom w:val="none" w:sz="0" w:space="0" w:color="auto"/>
            <w:right w:val="none" w:sz="0" w:space="0" w:color="auto"/>
          </w:divBdr>
        </w:div>
      </w:divsChild>
    </w:div>
    <w:div w:id="1848056408">
      <w:bodyDiv w:val="1"/>
      <w:marLeft w:val="0"/>
      <w:marRight w:val="0"/>
      <w:marTop w:val="0"/>
      <w:marBottom w:val="0"/>
      <w:divBdr>
        <w:top w:val="none" w:sz="0" w:space="0" w:color="auto"/>
        <w:left w:val="none" w:sz="0" w:space="0" w:color="auto"/>
        <w:bottom w:val="none" w:sz="0" w:space="0" w:color="auto"/>
        <w:right w:val="none" w:sz="0" w:space="0" w:color="auto"/>
      </w:divBdr>
    </w:div>
    <w:div w:id="1866475313">
      <w:bodyDiv w:val="1"/>
      <w:marLeft w:val="0"/>
      <w:marRight w:val="0"/>
      <w:marTop w:val="0"/>
      <w:marBottom w:val="0"/>
      <w:divBdr>
        <w:top w:val="none" w:sz="0" w:space="0" w:color="auto"/>
        <w:left w:val="none" w:sz="0" w:space="0" w:color="auto"/>
        <w:bottom w:val="none" w:sz="0" w:space="0" w:color="auto"/>
        <w:right w:val="none" w:sz="0" w:space="0" w:color="auto"/>
      </w:divBdr>
      <w:divsChild>
        <w:div w:id="2082753661">
          <w:marLeft w:val="1800"/>
          <w:marRight w:val="0"/>
          <w:marTop w:val="86"/>
          <w:marBottom w:val="0"/>
          <w:divBdr>
            <w:top w:val="none" w:sz="0" w:space="0" w:color="auto"/>
            <w:left w:val="none" w:sz="0" w:space="0" w:color="auto"/>
            <w:bottom w:val="none" w:sz="0" w:space="0" w:color="auto"/>
            <w:right w:val="none" w:sz="0" w:space="0" w:color="auto"/>
          </w:divBdr>
        </w:div>
      </w:divsChild>
    </w:div>
    <w:div w:id="1867449647">
      <w:bodyDiv w:val="1"/>
      <w:marLeft w:val="0"/>
      <w:marRight w:val="0"/>
      <w:marTop w:val="0"/>
      <w:marBottom w:val="0"/>
      <w:divBdr>
        <w:top w:val="none" w:sz="0" w:space="0" w:color="auto"/>
        <w:left w:val="none" w:sz="0" w:space="0" w:color="auto"/>
        <w:bottom w:val="none" w:sz="0" w:space="0" w:color="auto"/>
        <w:right w:val="none" w:sz="0" w:space="0" w:color="auto"/>
      </w:divBdr>
    </w:div>
    <w:div w:id="1897668669">
      <w:bodyDiv w:val="1"/>
      <w:marLeft w:val="0"/>
      <w:marRight w:val="0"/>
      <w:marTop w:val="0"/>
      <w:marBottom w:val="0"/>
      <w:divBdr>
        <w:top w:val="none" w:sz="0" w:space="0" w:color="auto"/>
        <w:left w:val="none" w:sz="0" w:space="0" w:color="auto"/>
        <w:bottom w:val="none" w:sz="0" w:space="0" w:color="auto"/>
        <w:right w:val="none" w:sz="0" w:space="0" w:color="auto"/>
      </w:divBdr>
    </w:div>
    <w:div w:id="1906841954">
      <w:bodyDiv w:val="1"/>
      <w:marLeft w:val="0"/>
      <w:marRight w:val="0"/>
      <w:marTop w:val="0"/>
      <w:marBottom w:val="0"/>
      <w:divBdr>
        <w:top w:val="none" w:sz="0" w:space="0" w:color="auto"/>
        <w:left w:val="none" w:sz="0" w:space="0" w:color="auto"/>
        <w:bottom w:val="none" w:sz="0" w:space="0" w:color="auto"/>
        <w:right w:val="none" w:sz="0" w:space="0" w:color="auto"/>
      </w:divBdr>
    </w:div>
    <w:div w:id="1912032865">
      <w:bodyDiv w:val="1"/>
      <w:marLeft w:val="0"/>
      <w:marRight w:val="0"/>
      <w:marTop w:val="0"/>
      <w:marBottom w:val="0"/>
      <w:divBdr>
        <w:top w:val="none" w:sz="0" w:space="0" w:color="auto"/>
        <w:left w:val="none" w:sz="0" w:space="0" w:color="auto"/>
        <w:bottom w:val="none" w:sz="0" w:space="0" w:color="auto"/>
        <w:right w:val="none" w:sz="0" w:space="0" w:color="auto"/>
      </w:divBdr>
      <w:divsChild>
        <w:div w:id="396173330">
          <w:marLeft w:val="547"/>
          <w:marRight w:val="0"/>
          <w:marTop w:val="86"/>
          <w:marBottom w:val="0"/>
          <w:divBdr>
            <w:top w:val="none" w:sz="0" w:space="0" w:color="auto"/>
            <w:left w:val="none" w:sz="0" w:space="0" w:color="auto"/>
            <w:bottom w:val="none" w:sz="0" w:space="0" w:color="auto"/>
            <w:right w:val="none" w:sz="0" w:space="0" w:color="auto"/>
          </w:divBdr>
        </w:div>
      </w:divsChild>
    </w:div>
    <w:div w:id="1935479535">
      <w:bodyDiv w:val="1"/>
      <w:marLeft w:val="0"/>
      <w:marRight w:val="0"/>
      <w:marTop w:val="0"/>
      <w:marBottom w:val="0"/>
      <w:divBdr>
        <w:top w:val="none" w:sz="0" w:space="0" w:color="auto"/>
        <w:left w:val="none" w:sz="0" w:space="0" w:color="auto"/>
        <w:bottom w:val="none" w:sz="0" w:space="0" w:color="auto"/>
        <w:right w:val="none" w:sz="0" w:space="0" w:color="auto"/>
      </w:divBdr>
      <w:divsChild>
        <w:div w:id="602227840">
          <w:marLeft w:val="1800"/>
          <w:marRight w:val="0"/>
          <w:marTop w:val="86"/>
          <w:marBottom w:val="0"/>
          <w:divBdr>
            <w:top w:val="none" w:sz="0" w:space="0" w:color="auto"/>
            <w:left w:val="none" w:sz="0" w:space="0" w:color="auto"/>
            <w:bottom w:val="none" w:sz="0" w:space="0" w:color="auto"/>
            <w:right w:val="none" w:sz="0" w:space="0" w:color="auto"/>
          </w:divBdr>
        </w:div>
        <w:div w:id="1614364858">
          <w:marLeft w:val="1166"/>
          <w:marRight w:val="0"/>
          <w:marTop w:val="96"/>
          <w:marBottom w:val="0"/>
          <w:divBdr>
            <w:top w:val="none" w:sz="0" w:space="0" w:color="auto"/>
            <w:left w:val="none" w:sz="0" w:space="0" w:color="auto"/>
            <w:bottom w:val="none" w:sz="0" w:space="0" w:color="auto"/>
            <w:right w:val="none" w:sz="0" w:space="0" w:color="auto"/>
          </w:divBdr>
        </w:div>
        <w:div w:id="1697583945">
          <w:marLeft w:val="1800"/>
          <w:marRight w:val="0"/>
          <w:marTop w:val="86"/>
          <w:marBottom w:val="0"/>
          <w:divBdr>
            <w:top w:val="none" w:sz="0" w:space="0" w:color="auto"/>
            <w:left w:val="none" w:sz="0" w:space="0" w:color="auto"/>
            <w:bottom w:val="none" w:sz="0" w:space="0" w:color="auto"/>
            <w:right w:val="none" w:sz="0" w:space="0" w:color="auto"/>
          </w:divBdr>
        </w:div>
        <w:div w:id="2133936553">
          <w:marLeft w:val="547"/>
          <w:marRight w:val="0"/>
          <w:marTop w:val="115"/>
          <w:marBottom w:val="0"/>
          <w:divBdr>
            <w:top w:val="none" w:sz="0" w:space="0" w:color="auto"/>
            <w:left w:val="none" w:sz="0" w:space="0" w:color="auto"/>
            <w:bottom w:val="none" w:sz="0" w:space="0" w:color="auto"/>
            <w:right w:val="none" w:sz="0" w:space="0" w:color="auto"/>
          </w:divBdr>
        </w:div>
      </w:divsChild>
    </w:div>
    <w:div w:id="1940944310">
      <w:bodyDiv w:val="1"/>
      <w:marLeft w:val="0"/>
      <w:marRight w:val="0"/>
      <w:marTop w:val="0"/>
      <w:marBottom w:val="0"/>
      <w:divBdr>
        <w:top w:val="none" w:sz="0" w:space="0" w:color="auto"/>
        <w:left w:val="none" w:sz="0" w:space="0" w:color="auto"/>
        <w:bottom w:val="none" w:sz="0" w:space="0" w:color="auto"/>
        <w:right w:val="none" w:sz="0" w:space="0" w:color="auto"/>
      </w:divBdr>
      <w:divsChild>
        <w:div w:id="490146796">
          <w:marLeft w:val="1166"/>
          <w:marRight w:val="0"/>
          <w:marTop w:val="115"/>
          <w:marBottom w:val="0"/>
          <w:divBdr>
            <w:top w:val="none" w:sz="0" w:space="0" w:color="auto"/>
            <w:left w:val="none" w:sz="0" w:space="0" w:color="auto"/>
            <w:bottom w:val="none" w:sz="0" w:space="0" w:color="auto"/>
            <w:right w:val="none" w:sz="0" w:space="0" w:color="auto"/>
          </w:divBdr>
        </w:div>
        <w:div w:id="605313079">
          <w:marLeft w:val="1166"/>
          <w:marRight w:val="0"/>
          <w:marTop w:val="115"/>
          <w:marBottom w:val="0"/>
          <w:divBdr>
            <w:top w:val="none" w:sz="0" w:space="0" w:color="auto"/>
            <w:left w:val="none" w:sz="0" w:space="0" w:color="auto"/>
            <w:bottom w:val="none" w:sz="0" w:space="0" w:color="auto"/>
            <w:right w:val="none" w:sz="0" w:space="0" w:color="auto"/>
          </w:divBdr>
        </w:div>
      </w:divsChild>
    </w:div>
    <w:div w:id="1991443582">
      <w:bodyDiv w:val="1"/>
      <w:marLeft w:val="0"/>
      <w:marRight w:val="0"/>
      <w:marTop w:val="0"/>
      <w:marBottom w:val="0"/>
      <w:divBdr>
        <w:top w:val="none" w:sz="0" w:space="0" w:color="auto"/>
        <w:left w:val="none" w:sz="0" w:space="0" w:color="auto"/>
        <w:bottom w:val="none" w:sz="0" w:space="0" w:color="auto"/>
        <w:right w:val="none" w:sz="0" w:space="0" w:color="auto"/>
      </w:divBdr>
    </w:div>
    <w:div w:id="2003388114">
      <w:bodyDiv w:val="1"/>
      <w:marLeft w:val="0"/>
      <w:marRight w:val="0"/>
      <w:marTop w:val="0"/>
      <w:marBottom w:val="0"/>
      <w:divBdr>
        <w:top w:val="none" w:sz="0" w:space="0" w:color="auto"/>
        <w:left w:val="none" w:sz="0" w:space="0" w:color="auto"/>
        <w:bottom w:val="none" w:sz="0" w:space="0" w:color="auto"/>
        <w:right w:val="none" w:sz="0" w:space="0" w:color="auto"/>
      </w:divBdr>
    </w:div>
    <w:div w:id="2064214604">
      <w:bodyDiv w:val="1"/>
      <w:marLeft w:val="0"/>
      <w:marRight w:val="0"/>
      <w:marTop w:val="0"/>
      <w:marBottom w:val="0"/>
      <w:divBdr>
        <w:top w:val="none" w:sz="0" w:space="0" w:color="auto"/>
        <w:left w:val="none" w:sz="0" w:space="0" w:color="auto"/>
        <w:bottom w:val="none" w:sz="0" w:space="0" w:color="auto"/>
        <w:right w:val="none" w:sz="0" w:space="0" w:color="auto"/>
      </w:divBdr>
      <w:divsChild>
        <w:div w:id="392587922">
          <w:marLeft w:val="1080"/>
          <w:marRight w:val="0"/>
          <w:marTop w:val="100"/>
          <w:marBottom w:val="0"/>
          <w:divBdr>
            <w:top w:val="none" w:sz="0" w:space="0" w:color="auto"/>
            <w:left w:val="none" w:sz="0" w:space="0" w:color="auto"/>
            <w:bottom w:val="none" w:sz="0" w:space="0" w:color="auto"/>
            <w:right w:val="none" w:sz="0" w:space="0" w:color="auto"/>
          </w:divBdr>
        </w:div>
        <w:div w:id="854535080">
          <w:marLeft w:val="1080"/>
          <w:marRight w:val="0"/>
          <w:marTop w:val="100"/>
          <w:marBottom w:val="0"/>
          <w:divBdr>
            <w:top w:val="none" w:sz="0" w:space="0" w:color="auto"/>
            <w:left w:val="none" w:sz="0" w:space="0" w:color="auto"/>
            <w:bottom w:val="none" w:sz="0" w:space="0" w:color="auto"/>
            <w:right w:val="none" w:sz="0" w:space="0" w:color="auto"/>
          </w:divBdr>
        </w:div>
        <w:div w:id="1364597406">
          <w:marLeft w:val="360"/>
          <w:marRight w:val="0"/>
          <w:marTop w:val="200"/>
          <w:marBottom w:val="0"/>
          <w:divBdr>
            <w:top w:val="none" w:sz="0" w:space="0" w:color="auto"/>
            <w:left w:val="none" w:sz="0" w:space="0" w:color="auto"/>
            <w:bottom w:val="none" w:sz="0" w:space="0" w:color="auto"/>
            <w:right w:val="none" w:sz="0" w:space="0" w:color="auto"/>
          </w:divBdr>
        </w:div>
        <w:div w:id="1980258775">
          <w:marLeft w:val="1080"/>
          <w:marRight w:val="0"/>
          <w:marTop w:val="100"/>
          <w:marBottom w:val="0"/>
          <w:divBdr>
            <w:top w:val="none" w:sz="0" w:space="0" w:color="auto"/>
            <w:left w:val="none" w:sz="0" w:space="0" w:color="auto"/>
            <w:bottom w:val="none" w:sz="0" w:space="0" w:color="auto"/>
            <w:right w:val="none" w:sz="0" w:space="0" w:color="auto"/>
          </w:divBdr>
        </w:div>
      </w:divsChild>
    </w:div>
    <w:div w:id="2140297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BD56F-F183-4516-B2A4-EFD44320D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290</Words>
  <Characters>1653</Characters>
  <Application>Microsoft Office Word</Application>
  <DocSecurity>0</DocSecurity>
  <Lines>13</Lines>
  <Paragraphs>3</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Introduction</vt:lpstr>
      <vt:lpstr>Simulation Results from RAN#78</vt:lpstr>
      <vt:lpstr>TR 36.886 Text Proposal</vt:lpstr>
      <vt:lpstr>5.6.2 Simulation Results </vt:lpstr>
      <vt:lpstr>For ApprovalSummary of observations and proposals</vt:lpstr>
      <vt:lpstr>References</vt:lpstr>
    </vt:vector>
  </TitlesOfParts>
  <Company>Microsoft</Company>
  <LinksUpToDate>false</LinksUpToDate>
  <CharactersWithSpaces>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Humbert, John J [CTO]</cp:lastModifiedBy>
  <cp:revision>7</cp:revision>
  <cp:lastPrinted>2016-01-11T22:03:00Z</cp:lastPrinted>
  <dcterms:created xsi:type="dcterms:W3CDTF">2016-05-05T16:04:00Z</dcterms:created>
  <dcterms:modified xsi:type="dcterms:W3CDTF">2016-05-12T20:03:00Z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